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0DF645" w14:textId="3081582F" w:rsidR="0004374A" w:rsidRDefault="0004374A" w:rsidP="0004374A">
      <w:pPr>
        <w:pStyle w:val="CRCoverPage"/>
        <w:tabs>
          <w:tab w:val="right" w:pos="9639"/>
        </w:tabs>
        <w:spacing w:after="0"/>
        <w:rPr>
          <w:b/>
          <w:i/>
          <w:noProof/>
          <w:sz w:val="28"/>
        </w:rPr>
      </w:pPr>
      <w:r>
        <w:rPr>
          <w:b/>
          <w:noProof/>
          <w:sz w:val="24"/>
        </w:rPr>
        <w:t>3GPP TSG-SA3 Meeting #11</w:t>
      </w:r>
      <w:r w:rsidR="00A1290A">
        <w:rPr>
          <w:b/>
          <w:noProof/>
          <w:sz w:val="24"/>
        </w:rPr>
        <w:t>9</w:t>
      </w:r>
      <w:r w:rsidR="00D86C48">
        <w:rPr>
          <w:b/>
          <w:i/>
          <w:noProof/>
          <w:sz w:val="28"/>
        </w:rPr>
        <w:tab/>
      </w:r>
      <w:r w:rsidR="008328A5" w:rsidRPr="008328A5">
        <w:rPr>
          <w:b/>
          <w:i/>
          <w:noProof/>
          <w:sz w:val="28"/>
        </w:rPr>
        <w:t>S3-</w:t>
      </w:r>
      <w:r w:rsidR="001519CF">
        <w:rPr>
          <w:b/>
          <w:i/>
          <w:noProof/>
          <w:sz w:val="28"/>
        </w:rPr>
        <w:t>245025</w:t>
      </w:r>
      <w:bookmarkStart w:id="0" w:name="_GoBack"/>
      <w:bookmarkEnd w:id="0"/>
    </w:p>
    <w:p w14:paraId="7CB45193" w14:textId="5890DFC0" w:rsidR="001E41F3" w:rsidRPr="005C1385" w:rsidRDefault="00A1290A" w:rsidP="00546764">
      <w:pPr>
        <w:pStyle w:val="CRCoverPage"/>
        <w:outlineLvl w:val="0"/>
        <w:rPr>
          <w:b/>
          <w:noProof/>
          <w:sz w:val="24"/>
        </w:rPr>
      </w:pPr>
      <w:r>
        <w:rPr>
          <w:b/>
          <w:noProof/>
          <w:sz w:val="24"/>
        </w:rPr>
        <w:t>Orlando, US 11 – 15 November</w:t>
      </w:r>
      <w:r w:rsidR="008328A5" w:rsidRPr="005C1385">
        <w:rPr>
          <w:b/>
          <w:noProof/>
          <w:sz w:val="24"/>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067506" w:rsidP="008C5CCB">
            <w:pPr>
              <w:pStyle w:val="CRCoverPage"/>
              <w:spacing w:after="0"/>
              <w:jc w:val="right"/>
              <w:rPr>
                <w:b/>
                <w:noProof/>
                <w:sz w:val="28"/>
              </w:rPr>
            </w:pPr>
            <w:r>
              <w:fldChar w:fldCharType="begin"/>
            </w:r>
            <w:r>
              <w:instrText xml:space="preserve"> DOCPROPERTY  Spec#  \* MERGEFORMAT </w:instrText>
            </w:r>
            <w:r>
              <w:fldChar w:fldCharType="separate"/>
            </w:r>
            <w:r w:rsidR="008C5CCB">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067506" w:rsidP="008C5CCB">
            <w:pPr>
              <w:pStyle w:val="CRCoverPage"/>
              <w:spacing w:after="0"/>
              <w:jc w:val="center"/>
              <w:rPr>
                <w:b/>
                <w:noProof/>
              </w:rPr>
            </w:pPr>
            <w:r>
              <w:fldChar w:fldCharType="begin"/>
            </w:r>
            <w:r>
              <w:instrText xml:space="preserve"> DOCPROPERTY  Revision  \* MERGEFORMAT </w:instrText>
            </w:r>
            <w:r>
              <w:fldChar w:fldCharType="separate"/>
            </w:r>
            <w:r w:rsidR="008C5CC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EA3B50" w:rsidR="001E41F3" w:rsidRPr="00410371" w:rsidRDefault="00067506" w:rsidP="00A725C7">
            <w:pPr>
              <w:pStyle w:val="CRCoverPage"/>
              <w:spacing w:after="0"/>
              <w:jc w:val="center"/>
              <w:rPr>
                <w:noProof/>
                <w:sz w:val="28"/>
              </w:rPr>
            </w:pPr>
            <w:r>
              <w:fldChar w:fldCharType="begin"/>
            </w:r>
            <w:r>
              <w:instrText xml:space="preserve"> DOCPROPERTY  Version  \* MERGEFORMAT </w:instrText>
            </w:r>
            <w:r>
              <w:fldChar w:fldCharType="separate"/>
            </w:r>
            <w:r w:rsidR="0004374A">
              <w:rPr>
                <w:b/>
                <w:noProof/>
                <w:sz w:val="28"/>
              </w:rPr>
              <w:t>1</w:t>
            </w:r>
            <w:r w:rsidR="00101244">
              <w:rPr>
                <w:b/>
                <w:noProof/>
                <w:sz w:val="28"/>
              </w:rPr>
              <w:t>9</w:t>
            </w:r>
            <w:r w:rsidR="0004374A">
              <w:rPr>
                <w:b/>
                <w:noProof/>
                <w:sz w:val="28"/>
              </w:rPr>
              <w:t>.</w:t>
            </w:r>
            <w:r w:rsidR="00101244">
              <w:rPr>
                <w:b/>
                <w:noProof/>
                <w:sz w:val="28"/>
              </w:rPr>
              <w:t>0</w:t>
            </w:r>
            <w:r w:rsidR="00A725C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B751CA" w:rsidR="001E41F3" w:rsidRDefault="004D5235" w:rsidP="00F54D31">
            <w:pPr>
              <w:pStyle w:val="CRCoverPage"/>
              <w:spacing w:after="0"/>
              <w:ind w:left="100"/>
              <w:rPr>
                <w:noProof/>
              </w:rPr>
            </w:pPr>
            <w:r>
              <w:t>202</w:t>
            </w:r>
            <w:r w:rsidR="003A7B2F">
              <w:t>4</w:t>
            </w:r>
            <w:r>
              <w:t>-</w:t>
            </w:r>
            <w:r w:rsidR="00A725C7">
              <w:t>0</w:t>
            </w:r>
            <w:r w:rsidR="00F54D31">
              <w:t>8</w:t>
            </w:r>
            <w:r w:rsidR="00A725C7">
              <w:t>-</w:t>
            </w:r>
            <w:r w:rsidR="00F54D31">
              <w:t>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067506" w:rsidP="00A725C7">
            <w:pPr>
              <w:pStyle w:val="CRCoverPage"/>
              <w:spacing w:after="0"/>
              <w:ind w:left="100" w:right="-609"/>
              <w:rPr>
                <w:b/>
                <w:noProof/>
              </w:rPr>
            </w:pPr>
            <w:r>
              <w:fldChar w:fldCharType="begin"/>
            </w:r>
            <w:r>
              <w:instrText xml:space="preserve"> DOCPROPERTY  Cat  \* MERGEFORMAT </w:instrText>
            </w:r>
            <w:r>
              <w:fldChar w:fldCharType="separate"/>
            </w:r>
            <w:r w:rsidR="00A725C7">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3CE7B9B" w:rsidR="008863B9" w:rsidRDefault="00F54D31" w:rsidP="00562CCC">
            <w:pPr>
              <w:pStyle w:val="CRCoverPage"/>
              <w:spacing w:after="0"/>
              <w:ind w:left="100"/>
              <w:rPr>
                <w:noProof/>
              </w:rPr>
            </w:pPr>
            <w:r w:rsidRPr="00F54D31">
              <w:rPr>
                <w:noProof/>
              </w:rPr>
              <w:t>S3-243193</w:t>
            </w:r>
            <w:r w:rsidR="0045070C">
              <w:rPr>
                <w:noProof/>
              </w:rPr>
              <w:t>, S3-24</w:t>
            </w:r>
            <w:r w:rsidR="00562CCC">
              <w:rPr>
                <w:noProof/>
              </w:rPr>
              <w:t>3689</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2"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2"/>
    <w:p w14:paraId="36B39441" w14:textId="5A7436E2" w:rsidR="00400C51" w:rsidRDefault="00400C51" w:rsidP="00400C51">
      <w:pPr>
        <w:pStyle w:val="Heading4"/>
        <w:rPr>
          <w:ins w:id="3" w:author="S3-242658-v1" w:date="2024-05-28T17:38:00Z"/>
          <w:lang w:eastAsia="zh-CN"/>
        </w:rPr>
      </w:pPr>
      <w:ins w:id="4" w:author="S3-242658-v1" w:date="2024-05-28T17:38:00Z">
        <w:r w:rsidRPr="00400C51">
          <w:rPr>
            <w:lang w:eastAsia="zh-CN"/>
          </w:rPr>
          <w:t>6.</w:t>
        </w:r>
      </w:ins>
      <w:ins w:id="5" w:author="S3-242658-v1" w:date="2024-05-28T18:45:00Z">
        <w:r w:rsidR="00685BB9" w:rsidRPr="00685BB9">
          <w:rPr>
            <w:highlight w:val="yellow"/>
            <w:lang w:eastAsia="zh-CN"/>
          </w:rPr>
          <w:t>X</w:t>
        </w:r>
      </w:ins>
      <w:ins w:id="6" w:author="S3-242658-v1" w:date="2024-05-28T17:38:00Z">
        <w:r w:rsidRPr="00400C51">
          <w:rPr>
            <w:lang w:eastAsia="zh-CN"/>
          </w:rPr>
          <w:t>.</w:t>
        </w:r>
      </w:ins>
      <w:ins w:id="7" w:author="S3-242658-v1" w:date="2024-05-28T18:45:00Z">
        <w:r w:rsidR="00685BB9" w:rsidRPr="00685BB9">
          <w:rPr>
            <w:highlight w:val="yellow"/>
            <w:lang w:eastAsia="zh-CN"/>
          </w:rPr>
          <w:t>Y</w:t>
        </w:r>
      </w:ins>
      <w:ins w:id="8"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9" w:author="S3-242658-v1" w:date="2024-05-28T17:38:00Z"/>
        </w:rPr>
      </w:pPr>
      <w:ins w:id="10" w:author="S3-242658-v1" w:date="2024-05-28T17:38:00Z">
        <w:r>
          <w:t xml:space="preserve">Editor’s Notes: </w:t>
        </w:r>
        <w:r>
          <w:rPr>
            <w:rFonts w:hint="eastAsia"/>
            <w:lang w:eastAsia="zh-CN"/>
          </w:rPr>
          <w:t>This clause contains</w:t>
        </w:r>
        <w:r>
          <w:t xml:space="preserve"> </w:t>
        </w:r>
      </w:ins>
      <w:ins w:id="11" w:author="S3-242658-v1" w:date="2024-05-28T18:36:00Z">
        <w:r w:rsidR="00782849">
          <w:t xml:space="preserve">the </w:t>
        </w:r>
      </w:ins>
      <w:ins w:id="12" w:author="S3-242658-v1" w:date="2024-05-28T17:38:00Z">
        <w:r>
          <w:t>security procedure for inter-CU LTM in 5G</w:t>
        </w:r>
        <w:r w:rsidRPr="00002ACD">
          <w:t>.</w:t>
        </w:r>
      </w:ins>
    </w:p>
    <w:p w14:paraId="4A79F279" w14:textId="097D6A7A" w:rsidR="00E84552" w:rsidRDefault="00B3284D" w:rsidP="00E84552">
      <w:pPr>
        <w:rPr>
          <w:noProof/>
        </w:rPr>
      </w:pPr>
      <w:ins w:id="13" w:author="S3-243941" w:date="2024-10-21T12:25:00Z">
        <w:r>
          <w:rPr>
            <w:iCs/>
          </w:rPr>
          <w:t>In the case where CU is acting as SN and MN is unchanged, the security mechanism and procedures for SCPAC as specified in clause 6.10.2.4 apply.</w:t>
        </w:r>
      </w:ins>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2CD03063" w:rsidR="000C125C" w:rsidRPr="001550CC" w:rsidRDefault="000C125C" w:rsidP="001550CC">
      <w:pPr>
        <w:pStyle w:val="Heading8"/>
      </w:pPr>
      <w:bookmarkStart w:id="14"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4"/>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2B81C0D2" w:rsidR="00035587" w:rsidRPr="004D3578" w:rsidRDefault="007F170D" w:rsidP="00035587">
      <w:pPr>
        <w:pStyle w:val="Heading1"/>
      </w:pPr>
      <w:bookmarkStart w:id="15" w:name="_Toc158207543"/>
      <w:bookmarkStart w:id="16" w:name="_Toc160088584"/>
      <w:bookmarkStart w:id="17" w:name="_Toc160093501"/>
      <w:bookmarkStart w:id="18" w:name="_Toc160106218"/>
      <w:r>
        <w:t>1</w:t>
      </w:r>
      <w:r w:rsidR="00035587" w:rsidRPr="004D3578">
        <w:tab/>
        <w:t>References</w:t>
      </w:r>
      <w:bookmarkEnd w:id="15"/>
      <w:bookmarkEnd w:id="16"/>
      <w:bookmarkEnd w:id="17"/>
      <w:bookmarkEnd w:id="18"/>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9" w:name="definitions"/>
      <w:bookmarkStart w:id="20" w:name="clause4"/>
      <w:bookmarkStart w:id="21" w:name="_Toc106618430"/>
      <w:bookmarkStart w:id="22" w:name="_Toc158207558"/>
      <w:bookmarkStart w:id="23" w:name="_Toc160088600"/>
      <w:bookmarkStart w:id="24" w:name="_Toc160093517"/>
      <w:bookmarkStart w:id="25" w:name="_Toc160106234"/>
      <w:bookmarkEnd w:id="19"/>
      <w:bookmarkEnd w:id="20"/>
      <w:r>
        <w:t>2</w:t>
      </w:r>
      <w:r w:rsidR="00035587" w:rsidRPr="004D3578">
        <w:tab/>
      </w:r>
      <w:r w:rsidR="00035587">
        <w:t>Key issues</w:t>
      </w:r>
      <w:bookmarkEnd w:id="21"/>
      <w:bookmarkEnd w:id="22"/>
      <w:bookmarkEnd w:id="23"/>
      <w:bookmarkEnd w:id="24"/>
      <w:bookmarkEnd w:id="25"/>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6" w:name="_Toc513475447"/>
      <w:bookmarkStart w:id="27" w:name="_Toc48930863"/>
      <w:bookmarkStart w:id="28" w:name="_Toc49376112"/>
      <w:bookmarkStart w:id="29" w:name="_Toc56501565"/>
      <w:bookmarkStart w:id="30" w:name="_Toc95076612"/>
      <w:bookmarkStart w:id="31" w:name="_Toc106618431"/>
      <w:bookmarkStart w:id="32" w:name="_Toc158207559"/>
      <w:bookmarkStart w:id="33" w:name="_Toc160088601"/>
      <w:bookmarkStart w:id="34" w:name="_Toc160093518"/>
      <w:bookmarkStart w:id="35"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0F6EEF02" w:rsidR="00F54D31" w:rsidRP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3BAA779A" w14:textId="2922C332" w:rsidR="00F54D31" w:rsidRDefault="00F54D31" w:rsidP="00F54D31">
      <w:pPr>
        <w:pStyle w:val="Heading3"/>
      </w:pPr>
      <w:r>
        <w:t>2.1.2</w:t>
      </w:r>
      <w:r>
        <w:tab/>
        <w:t>Security threats</w:t>
      </w:r>
    </w:p>
    <w:p w14:paraId="35A7299C" w14:textId="6D848CAD" w:rsidR="0042714B" w:rsidRPr="0042714B" w:rsidRDefault="0042714B" w:rsidP="0042714B">
      <w:r>
        <w:t xml:space="preserve">Not Applicable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1224538B" w14:textId="77777777" w:rsidR="0042714B" w:rsidRDefault="0042714B" w:rsidP="0042714B">
      <w:r>
        <w:t>The 5GS shall support security mechanism for the scenarios/features decided and specified by the RAN WGs for inter-CU LTM based cell switch scenario.</w:t>
      </w:r>
    </w:p>
    <w:p w14:paraId="070080D3" w14:textId="5939446E" w:rsidR="0042714B" w:rsidRPr="0042714B" w:rsidRDefault="0042714B" w:rsidP="00D83B0E">
      <w:pPr>
        <w:pStyle w:val="NO"/>
      </w:pPr>
      <w:r>
        <w:t>NOTE: There should be no impact to existing Layer 3 mobility.</w:t>
      </w:r>
    </w:p>
    <w:p w14:paraId="64B7DFCF" w14:textId="77777777" w:rsidR="00D83B0E" w:rsidRDefault="00D83B0E" w:rsidP="00035587">
      <w:pPr>
        <w:pStyle w:val="Heading2"/>
      </w:pPr>
    </w:p>
    <w:p w14:paraId="3B1B3E7D" w14:textId="0503253A" w:rsidR="00035587" w:rsidRDefault="007F170D" w:rsidP="00035587">
      <w:pPr>
        <w:pStyle w:val="Heading2"/>
      </w:pPr>
      <w:r>
        <w:t>2</w:t>
      </w:r>
      <w:r w:rsidR="00035587">
        <w:t>.X</w:t>
      </w:r>
      <w:r w:rsidR="00035587">
        <w:tab/>
        <w:t>Key Issue #X: &lt;Key Issue Name&gt;</w:t>
      </w:r>
      <w:bookmarkEnd w:id="26"/>
      <w:bookmarkEnd w:id="27"/>
      <w:bookmarkEnd w:id="28"/>
      <w:bookmarkEnd w:id="29"/>
      <w:bookmarkEnd w:id="30"/>
      <w:bookmarkEnd w:id="31"/>
      <w:bookmarkEnd w:id="32"/>
      <w:bookmarkEnd w:id="33"/>
      <w:bookmarkEnd w:id="34"/>
      <w:bookmarkEnd w:id="35"/>
    </w:p>
    <w:p w14:paraId="1F3920A5" w14:textId="40C8AD19" w:rsidR="00035587" w:rsidRDefault="007F170D" w:rsidP="00035587">
      <w:pPr>
        <w:pStyle w:val="Heading3"/>
      </w:pPr>
      <w:bookmarkStart w:id="36" w:name="_Toc513475448"/>
      <w:bookmarkStart w:id="37" w:name="_Toc48930864"/>
      <w:bookmarkStart w:id="38" w:name="_Toc49376113"/>
      <w:bookmarkStart w:id="39" w:name="_Toc56501566"/>
      <w:bookmarkStart w:id="40" w:name="_Toc95076613"/>
      <w:bookmarkStart w:id="41" w:name="_Toc106618432"/>
      <w:bookmarkStart w:id="42" w:name="_Toc158207560"/>
      <w:bookmarkStart w:id="43" w:name="_Toc160088602"/>
      <w:bookmarkStart w:id="44" w:name="_Toc160093519"/>
      <w:bookmarkStart w:id="45" w:name="_Toc160106236"/>
      <w:r>
        <w:t>2</w:t>
      </w:r>
      <w:r w:rsidR="00035587">
        <w:t>.X.1</w:t>
      </w:r>
      <w:r w:rsidR="00035587">
        <w:tab/>
        <w:t>Key issue details</w:t>
      </w:r>
      <w:bookmarkEnd w:id="36"/>
      <w:bookmarkEnd w:id="37"/>
      <w:bookmarkEnd w:id="38"/>
      <w:bookmarkEnd w:id="39"/>
      <w:bookmarkEnd w:id="40"/>
      <w:bookmarkEnd w:id="41"/>
      <w:bookmarkEnd w:id="42"/>
      <w:bookmarkEnd w:id="43"/>
      <w:bookmarkEnd w:id="44"/>
      <w:bookmarkEnd w:id="45"/>
    </w:p>
    <w:p w14:paraId="6DA62E9C" w14:textId="60A5C584" w:rsidR="00035587" w:rsidRDefault="007F170D" w:rsidP="00035587">
      <w:pPr>
        <w:pStyle w:val="Heading3"/>
      </w:pPr>
      <w:bookmarkStart w:id="46" w:name="_Toc513475449"/>
      <w:bookmarkStart w:id="47" w:name="_Toc48930865"/>
      <w:bookmarkStart w:id="48" w:name="_Toc49376114"/>
      <w:bookmarkStart w:id="49" w:name="_Toc56501567"/>
      <w:bookmarkStart w:id="50" w:name="_Toc95076614"/>
      <w:bookmarkStart w:id="51" w:name="_Toc106618433"/>
      <w:bookmarkStart w:id="52" w:name="_Toc158207561"/>
      <w:bookmarkStart w:id="53" w:name="_Toc160088603"/>
      <w:bookmarkStart w:id="54" w:name="_Toc160093520"/>
      <w:bookmarkStart w:id="55" w:name="_Toc160106237"/>
      <w:r>
        <w:t>2</w:t>
      </w:r>
      <w:r w:rsidR="00035587">
        <w:t>.X.2</w:t>
      </w:r>
      <w:r w:rsidR="00035587">
        <w:tab/>
        <w:t>Security threats</w:t>
      </w:r>
      <w:bookmarkEnd w:id="46"/>
      <w:bookmarkEnd w:id="47"/>
      <w:bookmarkEnd w:id="48"/>
      <w:bookmarkEnd w:id="49"/>
      <w:bookmarkEnd w:id="50"/>
      <w:bookmarkEnd w:id="51"/>
      <w:bookmarkEnd w:id="52"/>
      <w:bookmarkEnd w:id="53"/>
      <w:bookmarkEnd w:id="54"/>
      <w:bookmarkEnd w:id="55"/>
    </w:p>
    <w:p w14:paraId="1B56FA41" w14:textId="64ACECFB" w:rsidR="00035587" w:rsidRDefault="007F170D" w:rsidP="00035587">
      <w:pPr>
        <w:pStyle w:val="Heading3"/>
      </w:pPr>
      <w:bookmarkStart w:id="56" w:name="_Toc513475450"/>
      <w:bookmarkStart w:id="57" w:name="_Toc48930866"/>
      <w:bookmarkStart w:id="58" w:name="_Toc49376115"/>
      <w:bookmarkStart w:id="59" w:name="_Toc56501568"/>
      <w:bookmarkStart w:id="60" w:name="_Toc95076615"/>
      <w:bookmarkStart w:id="61" w:name="_Toc106618434"/>
      <w:bookmarkStart w:id="62" w:name="_Toc158207562"/>
      <w:bookmarkStart w:id="63" w:name="_Toc160088604"/>
      <w:bookmarkStart w:id="64" w:name="_Toc160093521"/>
      <w:bookmarkStart w:id="65" w:name="_Toc160106238"/>
      <w:r>
        <w:t>2</w:t>
      </w:r>
      <w:r w:rsidR="00035587">
        <w:t>.X.3</w:t>
      </w:r>
      <w:r w:rsidR="00035587">
        <w:tab/>
        <w:t>Potential security requirements</w:t>
      </w:r>
      <w:bookmarkEnd w:id="56"/>
      <w:bookmarkEnd w:id="57"/>
      <w:bookmarkEnd w:id="58"/>
      <w:bookmarkEnd w:id="59"/>
      <w:bookmarkEnd w:id="60"/>
      <w:bookmarkEnd w:id="61"/>
      <w:bookmarkEnd w:id="62"/>
      <w:bookmarkEnd w:id="63"/>
      <w:bookmarkEnd w:id="64"/>
      <w:bookmarkEnd w:id="65"/>
    </w:p>
    <w:p w14:paraId="72CB5285" w14:textId="611889BC" w:rsidR="00035587" w:rsidRDefault="007F170D" w:rsidP="00035587">
      <w:pPr>
        <w:pStyle w:val="Heading1"/>
      </w:pPr>
      <w:bookmarkStart w:id="66" w:name="_Toc95076616"/>
      <w:bookmarkStart w:id="67" w:name="_Toc106618435"/>
      <w:bookmarkStart w:id="68" w:name="_Toc158207563"/>
      <w:bookmarkStart w:id="69" w:name="_Toc160088605"/>
      <w:bookmarkStart w:id="70" w:name="_Toc160093522"/>
      <w:bookmarkStart w:id="71" w:name="_Toc160106239"/>
      <w:r>
        <w:t>3</w:t>
      </w:r>
      <w:r w:rsidR="00035587">
        <w:tab/>
        <w:t>Solutions</w:t>
      </w:r>
      <w:bookmarkEnd w:id="66"/>
      <w:bookmarkEnd w:id="67"/>
      <w:bookmarkEnd w:id="68"/>
      <w:bookmarkEnd w:id="69"/>
      <w:bookmarkEnd w:id="70"/>
      <w:bookmarkEnd w:id="71"/>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2" w:name="_Toc513475452"/>
      <w:bookmarkStart w:id="73" w:name="_Toc48930869"/>
      <w:bookmarkStart w:id="74" w:name="_Toc49376118"/>
      <w:bookmarkStart w:id="75" w:name="_Toc56501632"/>
      <w:bookmarkStart w:id="76" w:name="_Toc95076617"/>
      <w:bookmarkStart w:id="77" w:name="_Toc106618436"/>
      <w:bookmarkStart w:id="78" w:name="_Toc158207564"/>
      <w:bookmarkStart w:id="79" w:name="_Toc160088606"/>
      <w:bookmarkStart w:id="80" w:name="_Toc160093523"/>
      <w:bookmarkStart w:id="81"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ko-KR"/>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698A20B8"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73161AEB" w14:textId="18BCAE95" w:rsidR="00F22013" w:rsidRDefault="00F22013" w:rsidP="00F22013">
      <w:pPr>
        <w:pStyle w:val="NO"/>
        <w:rPr>
          <w:lang w:eastAsia="zh-CN"/>
        </w:rPr>
      </w:pPr>
      <w:r w:rsidRPr="00F22013">
        <w:rPr>
          <w:lang w:eastAsia="zh-CN"/>
        </w:rPr>
        <w:t>NOTE:</w:t>
      </w:r>
      <w:r w:rsidRPr="00F22013">
        <w:rPr>
          <w:lang w:eastAsia="zh-CN"/>
        </w:rPr>
        <w:tab/>
        <w:t>LTM preparation and LTM preparation complete are defined by TR 38.413.</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230DD579" w14:textId="77777777" w:rsidR="00F22013" w:rsidRPr="00F22013" w:rsidRDefault="00F22013" w:rsidP="00F22013">
      <w:pPr>
        <w:ind w:left="284"/>
        <w:rPr>
          <w:bCs/>
          <w:lang w:eastAsia="zh-CN"/>
        </w:rPr>
      </w:pPr>
      <w:r w:rsidRPr="00F22013">
        <w:rPr>
          <w:bCs/>
          <w:lang w:eastAsia="zh-CN"/>
        </w:rPr>
        <w:t>To be more specific, after receiving n LTM configurations, the UE derives KgNB* based current NCC and NCC in LTM configurations. After that, the UE makes the largest NCC in LTM configurations as current NCC.</w:t>
      </w:r>
    </w:p>
    <w:p w14:paraId="64C34BDC" w14:textId="77777777" w:rsidR="00F22013" w:rsidRPr="00F22013" w:rsidRDefault="00F22013" w:rsidP="00F22013">
      <w:pPr>
        <w:ind w:left="284"/>
        <w:rPr>
          <w:bCs/>
          <w:lang w:eastAsia="zh-CN"/>
        </w:rPr>
      </w:pPr>
      <w:r w:rsidRPr="00F22013">
        <w:rPr>
          <w:bCs/>
          <w:lang w:eastAsia="zh-CN"/>
        </w:rPr>
        <w:t>For example, it assumes that UE has current NCC=5 and receives 2 LTM configurations (T1 configuration (NCC=6), T2 configuration (NCC=7)). The UE derives KgNB1* based on NCC=5 and NCC=6 (NH derivation once), and derives KgNB2* based on NCC=5 and NCC=7 (NH derivation twice). The UE stores the derived KgNB1* in T1 configuration and stores the derived KgNB2* in T2 configuration. After that, the UE makes current NCC=7.</w:t>
      </w:r>
    </w:p>
    <w:p w14:paraId="33422D03" w14:textId="77777777" w:rsidR="00F22013" w:rsidRPr="00F22013" w:rsidRDefault="00F22013" w:rsidP="00F22013">
      <w:pPr>
        <w:ind w:left="284"/>
        <w:rPr>
          <w:bCs/>
          <w:lang w:eastAsia="zh-CN"/>
        </w:rPr>
      </w:pPr>
      <w:r w:rsidRPr="00F22013">
        <w:rPr>
          <w:bCs/>
          <w:lang w:eastAsia="zh-CN"/>
        </w:rPr>
        <w:t>In case that there is candidate cell adding or releasing, the UE will do step 8 again.</w:t>
      </w:r>
    </w:p>
    <w:p w14:paraId="139449AE" w14:textId="0CC589C2" w:rsidR="00F22013" w:rsidRPr="00F22013" w:rsidRDefault="00F22013" w:rsidP="00F22013">
      <w:pPr>
        <w:ind w:left="284"/>
        <w:rPr>
          <w:bCs/>
          <w:lang w:eastAsia="zh-CN"/>
        </w:rPr>
      </w:pPr>
      <w:r w:rsidRPr="00F22013">
        <w:rPr>
          <w:bCs/>
          <w:lang w:eastAsia="zh-CN"/>
        </w:rPr>
        <w:t>For example, based on above example, the UE has current NCC=7, and 2 LTM configurations, it assumes that UE receives 2 LTM configurations (T3 configuration (NCC=0), T4 configuration (NCC=1)) for adding and 1 LTM configuration (T1) for releasing. The UE derives KgNB3* based on NCC=7 and NCC=0 (NH derivation once), and derives KgNB4* based on NCC=7 and NCC=1 (NH derivation twice). The UE stores the derived KgNB3* in T3 configuration and stores the derived KgNB4* in T4 configuration. The UE deletes T1 configuration. The UE makes current NCC=1.</w:t>
      </w:r>
    </w:p>
    <w:p w14:paraId="0F764015" w14:textId="76396994"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26464F8A"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72662FBB" w14:textId="7290D35C" w:rsidR="006E3234" w:rsidRDefault="006E3234" w:rsidP="006E3234">
      <w:pPr>
        <w:pStyle w:val="NO"/>
        <w:rPr>
          <w:lang w:eastAsia="zh-CN"/>
        </w:rPr>
      </w:pPr>
      <w:r w:rsidRPr="006E3234">
        <w:rPr>
          <w:lang w:eastAsia="zh-CN"/>
        </w:rPr>
        <w:t>NOTE:</w:t>
      </w:r>
      <w:r w:rsidRPr="006E3234">
        <w:rPr>
          <w:lang w:eastAsia="zh-CN"/>
        </w:rPr>
        <w:tab/>
        <w:t>Key lifecycle is the same with 6.2.2.3 of this specification.</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476F8061" w14:textId="251109D0" w:rsidR="00AC587B" w:rsidRPr="007205D3" w:rsidRDefault="00AC587B" w:rsidP="006E3234">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lastRenderedPageBreak/>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05pt;height:348.2pt" o:ole="">
            <v:imagedata r:id="rId15" o:title=""/>
          </v:shape>
          <o:OLEObject Type="Embed" ProgID="Mscgen.Chart" ShapeID="_x0000_i1025" DrawAspect="Content" ObjectID="_1792242076"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lastRenderedPageBreak/>
        <w:t>1. The UE has already connected to the source gNB and is in UE connected state. The AS and NAS security has been activated and are applicable to traffic that is going between UE and Network.</w:t>
      </w:r>
    </w:p>
    <w:p w14:paraId="79C6E9E9" w14:textId="77777777" w:rsidR="006017E9" w:rsidRDefault="006017E9" w:rsidP="006017E9">
      <w:pPr>
        <w:rPr>
          <w:iCs/>
        </w:rPr>
      </w:pPr>
      <w:r>
        <w:rPr>
          <w:iCs/>
        </w:rPr>
        <w:t>2. The UE (Step 2a) and the AMF (Step 2b) compute the NH at NCC=1 values.</w:t>
      </w:r>
    </w:p>
    <w:p w14:paraId="5F088727" w14:textId="77777777" w:rsidR="006017E9" w:rsidRDefault="006017E9" w:rsidP="006017E9">
      <w:pPr>
        <w:rPr>
          <w:iCs/>
        </w:rPr>
      </w:pPr>
      <w:r>
        <w:rPr>
          <w:iCs/>
        </w:rPr>
        <w:t>3. The UE is sending measurement report.</w:t>
      </w:r>
    </w:p>
    <w:p w14:paraId="6535D894" w14:textId="77777777" w:rsidR="006017E9" w:rsidRDefault="006017E9" w:rsidP="006017E9">
      <w:pPr>
        <w:rPr>
          <w:iCs/>
        </w:rPr>
      </w:pPr>
      <w:r>
        <w:rPr>
          <w:iCs/>
        </w:rPr>
        <w:t>4. The source gNB is preparing the LTM cell switch candidates, i.e., is computing keys based on horizontal key derivation and is sharing those keys with target gNB. The horizontal key derivation in this case is preparing for the subsequent handover preparation procedure.</w:t>
      </w:r>
    </w:p>
    <w:p w14:paraId="5DC297CE" w14:textId="77777777" w:rsidR="006017E9" w:rsidRDefault="006017E9" w:rsidP="006017E9">
      <w:pPr>
        <w:pStyle w:val="EditorsNote"/>
      </w:pPr>
      <w:r>
        <w:t>Editor’s Note: The preparation for the subsequent XnP handover preparation is FFS.</w:t>
      </w:r>
    </w:p>
    <w:p w14:paraId="0D46A536" w14:textId="05961569" w:rsidR="006017E9" w:rsidRDefault="006017E9" w:rsidP="006017E9">
      <w:pPr>
        <w:rPr>
          <w:iCs/>
        </w:rPr>
      </w:pPr>
      <w:r>
        <w:rPr>
          <w:iCs/>
        </w:rPr>
        <w:t>5./6. The source gNB is triggering handover preparation procedure over XnAP. The source gNB is sending to every of the candidates the corresponding AS security information (i.e., Key NG_RAN* and NCC). The XnAP handover preparation procedure is according to [4]. The sharing of the AS security information will enable the target gNB to run horizontal key derivation at handover unless otherwise requested.</w:t>
      </w:r>
    </w:p>
    <w:p w14:paraId="6A3CC741" w14:textId="77777777" w:rsidR="006017E9" w:rsidRDefault="006017E9" w:rsidP="006017E9">
      <w:pPr>
        <w:rPr>
          <w:iCs/>
        </w:rPr>
      </w:pPr>
      <w:r>
        <w:rPr>
          <w:iCs/>
        </w:rPr>
        <w:t>7./8. The source gNB is triggering RRC reconfiguration procedure and is includuding the next NCC value (NCC=1).</w:t>
      </w:r>
    </w:p>
    <w:p w14:paraId="38B5031F" w14:textId="77777777" w:rsidR="006017E9" w:rsidRDefault="006017E9" w:rsidP="006017E9">
      <w:pPr>
        <w:pStyle w:val="EditorsNote"/>
      </w:pPr>
      <w:r>
        <w:t>Editor’s Note: Evaluation is needed on the lifecycle management for unused NCC value at source gNB.</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77777777" w:rsidR="006017E9" w:rsidRDefault="006017E9" w:rsidP="006017E9">
      <w:pPr>
        <w:rPr>
          <w:iCs/>
        </w:rPr>
      </w:pPr>
      <w:r>
        <w:rPr>
          <w:iCs/>
        </w:rPr>
        <w:t>12. The UE is generating new keys based on NCC indication. Vertical key derivation will be performed.</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77777777" w:rsidR="006017E9" w:rsidRDefault="006017E9" w:rsidP="006017E9">
      <w:pPr>
        <w:rPr>
          <w:iCs/>
        </w:rPr>
      </w:pPr>
      <w:r>
        <w:rPr>
          <w:iCs/>
        </w:rPr>
        <w:t>15. The NGAP path switch procedure is triggering the computing of new { NH, NCC } pair inside the UE and the AMF.</w:t>
      </w:r>
    </w:p>
    <w:p w14:paraId="65A17948" w14:textId="77777777" w:rsidR="006017E9" w:rsidRDefault="006017E9" w:rsidP="006017E9">
      <w:pPr>
        <w:rPr>
          <w:iCs/>
        </w:rPr>
      </w:pPr>
      <w:r>
        <w:rPr>
          <w:iCs/>
        </w:rPr>
        <w:t xml:space="preserve">16. void </w:t>
      </w:r>
    </w:p>
    <w:p w14:paraId="7EB6BF6E" w14:textId="77777777"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77777777" w:rsidR="006017E9" w:rsidRDefault="006017E9" w:rsidP="006017E9">
      <w:pPr>
        <w:rPr>
          <w:iCs/>
        </w:rPr>
      </w:pPr>
      <w:r>
        <w:rPr>
          <w:iCs/>
        </w:rPr>
        <w:t xml:space="preserve">20./21. The target gNB is now sending a RRC reconfiguration message that includes the next NCC value (NCC=2). The UE is responding with related complete message. </w:t>
      </w:r>
    </w:p>
    <w:p w14:paraId="21620879" w14:textId="77777777" w:rsidR="006017E9" w:rsidRDefault="006017E9" w:rsidP="006017E9">
      <w:pPr>
        <w:pStyle w:val="EditorsNote"/>
      </w:pPr>
      <w:r>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6F6C5A5F" w14:textId="3370E858" w:rsidR="006017E9" w:rsidRPr="001A29E1" w:rsidRDefault="006017E9" w:rsidP="006017E9">
      <w:pPr>
        <w:rPr>
          <w:iCs/>
          <w:color w:val="FF0000"/>
        </w:rPr>
      </w:pPr>
      <w:r w:rsidRPr="001A29E1">
        <w:rPr>
          <w:iCs/>
          <w:color w:val="FF0000"/>
        </w:rPr>
        <w:t>TBD</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lastRenderedPageBreak/>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5.35pt;height:293.35pt" o:ole="">
            <v:imagedata r:id="rId17" o:title=""/>
            <o:lock v:ext="edit" aspectratio="f"/>
          </v:shape>
          <o:OLEObject Type="Embed" ProgID="Visio.Drawing.15" ShapeID="_x0000_i1026" DrawAspect="Content" ObjectID="_1792242077"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77777777"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77777777"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lastRenderedPageBreak/>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285021FF"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in UE (or the NCC received in Step 4), it indicates that the message may be tampered with and handover is 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2534EEE8" w14:textId="70DFD661" w:rsidR="00F22013" w:rsidRDefault="00F22013" w:rsidP="00F22013">
      <w:pPr>
        <w:pStyle w:val="NO"/>
        <w:rPr>
          <w:lang w:val="en-US" w:eastAsia="zh-CN"/>
        </w:rPr>
      </w:pPr>
      <w:r w:rsidRPr="00F22013">
        <w:rPr>
          <w:lang w:val="en-US" w:eastAsia="zh-CN"/>
        </w:rPr>
        <w:t>NOTE: Whether integrity protection on MAC CE is needed should be considered from the perspective of the whole procedure.</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77777777"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2ADB4E22"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solve the forward security is FFS.</w:t>
      </w:r>
    </w:p>
    <w:p w14:paraId="5A70DB4D"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support AS security context synchronization after path switch is FFS.</w:t>
      </w: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0A4A13E6" w14:textId="77777777" w:rsidR="00F22013" w:rsidRPr="00F22013" w:rsidRDefault="00F22013" w:rsidP="00F22013">
      <w:pPr>
        <w:jc w:val="both"/>
        <w:rPr>
          <w:rFonts w:eastAsia="SimSun"/>
          <w:lang w:val="en-US" w:eastAsia="zh-CN"/>
        </w:rPr>
      </w:pPr>
      <w:r w:rsidRPr="00F22013">
        <w:rPr>
          <w:rFonts w:eastAsia="SimSun" w:hint="eastAsia"/>
          <w:lang w:val="en-US" w:eastAsia="zh-CN"/>
        </w:rPr>
        <w:t>This solution address the security requirements of KI #1.</w:t>
      </w:r>
    </w:p>
    <w:p w14:paraId="56EA1F11" w14:textId="77777777" w:rsidR="00F22013" w:rsidRPr="00F22013" w:rsidRDefault="00F22013" w:rsidP="00F22013">
      <w:pPr>
        <w:rPr>
          <w:rFonts w:eastAsia="SimSun" w:cs="Arial"/>
          <w:sz w:val="21"/>
          <w:szCs w:val="21"/>
          <w:lang w:val="en-US" w:eastAsia="zh-CN"/>
        </w:rPr>
      </w:pPr>
      <w:r w:rsidRPr="00F22013">
        <w:rPr>
          <w:rFonts w:eastAsia="SimSun" w:hint="eastAsia"/>
          <w:lang w:val="en-US" w:eastAsia="zh-CN"/>
        </w:rPr>
        <w:t xml:space="preserve">This solution </w:t>
      </w:r>
      <w:r w:rsidRPr="00F22013">
        <w:rPr>
          <w:rFonts w:eastAsia="SimSun" w:cs="Arial" w:hint="eastAsia"/>
          <w:sz w:val="21"/>
          <w:szCs w:val="21"/>
          <w:lang w:val="en-US" w:eastAsia="zh-CN"/>
        </w:rPr>
        <w:t>does not require any new RRC reconfiguration message to be sent between two LTM handovers and therefore meets the requirement of subsequent LTM.</w:t>
      </w:r>
    </w:p>
    <w:p w14:paraId="6EB6B813" w14:textId="77777777" w:rsidR="00F22013" w:rsidRPr="00F22013" w:rsidRDefault="00F22013" w:rsidP="00F22013">
      <w:pPr>
        <w:rPr>
          <w:rFonts w:eastAsia="SimSun" w:cs="Arial"/>
          <w:sz w:val="21"/>
          <w:szCs w:val="21"/>
          <w:lang w:val="en-US" w:eastAsia="zh-CN"/>
        </w:rPr>
      </w:pPr>
      <w:r w:rsidRPr="00F22013">
        <w:rPr>
          <w:rFonts w:eastAsia="SimSun" w:cs="Arial" w:hint="eastAsia"/>
          <w:sz w:val="21"/>
          <w:szCs w:val="21"/>
          <w:lang w:val="en-US" w:eastAsia="zh-CN"/>
        </w:rPr>
        <w:t>The solution has the following impact:</w:t>
      </w:r>
    </w:p>
    <w:p w14:paraId="72C09621" w14:textId="77777777" w:rsidR="00F22013" w:rsidRPr="00F22013" w:rsidRDefault="00F22013" w:rsidP="00F22013">
      <w:pPr>
        <w:ind w:leftChars="100" w:left="200"/>
        <w:rPr>
          <w:rFonts w:eastAsia="SimSun" w:cs="Arial"/>
          <w:sz w:val="21"/>
          <w:szCs w:val="21"/>
          <w:lang w:val="en-US" w:eastAsia="zh-CN"/>
        </w:rPr>
      </w:pPr>
      <w:r w:rsidRPr="00F22013">
        <w:rPr>
          <w:rFonts w:eastAsia="SimSun" w:cs="Arial" w:hint="eastAsia"/>
          <w:sz w:val="21"/>
          <w:szCs w:val="21"/>
          <w:lang w:val="en-US" w:eastAsia="zh-CN"/>
        </w:rPr>
        <w:t>- The NCC value is included in the cell switch command MAC CE.</w:t>
      </w:r>
    </w:p>
    <w:p w14:paraId="614C591C" w14:textId="77777777" w:rsidR="00F22013" w:rsidRPr="00F22013" w:rsidRDefault="00F22013" w:rsidP="00F22013">
      <w:pPr>
        <w:keepLines/>
        <w:ind w:left="1135" w:hanging="851"/>
        <w:rPr>
          <w:rFonts w:eastAsia="SimSun"/>
          <w:color w:val="FF0000"/>
        </w:rPr>
      </w:pPr>
      <w:r w:rsidRPr="00F22013">
        <w:rPr>
          <w:rFonts w:eastAsia="SimSun"/>
          <w:color w:val="FF0000"/>
        </w:rPr>
        <w:t>Editor’s Note: Further evaluation is FFS</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2" w:name="_Toc167423347"/>
      <w:r>
        <w:rPr>
          <w:lang w:val="en-US"/>
        </w:rPr>
        <w:t>3</w:t>
      </w:r>
      <w:r>
        <w:t>.</w:t>
      </w:r>
      <w:r>
        <w:rPr>
          <w:lang w:val="en-US"/>
        </w:rPr>
        <w:t>4</w:t>
      </w:r>
      <w:r>
        <w:tab/>
        <w:t>Solution #</w:t>
      </w:r>
      <w:r>
        <w:rPr>
          <w:lang w:val="en-US"/>
        </w:rPr>
        <w:t>4</w:t>
      </w:r>
      <w:r>
        <w:t xml:space="preserve">: </w:t>
      </w:r>
      <w:bookmarkEnd w:id="82"/>
      <w:r>
        <w:rPr>
          <w:lang w:val="en-US"/>
        </w:rPr>
        <w:t>MAC CE based solution to deliver the NCC(s)</w:t>
      </w:r>
    </w:p>
    <w:p w14:paraId="28CD0A2E" w14:textId="4D665DCD" w:rsidR="00412B91" w:rsidRDefault="00412B91" w:rsidP="00412B91">
      <w:pPr>
        <w:pStyle w:val="Heading3"/>
      </w:pPr>
      <w:bookmarkStart w:id="83" w:name="_Toc167423348"/>
      <w:r>
        <w:rPr>
          <w:lang w:val="en-US"/>
        </w:rPr>
        <w:t>3</w:t>
      </w:r>
      <w:r>
        <w:t>.</w:t>
      </w:r>
      <w:r>
        <w:rPr>
          <w:lang w:val="en-US"/>
        </w:rPr>
        <w:t>4</w:t>
      </w:r>
      <w:r>
        <w:t>.1</w:t>
      </w:r>
      <w:r>
        <w:tab/>
        <w:t>Introduction</w:t>
      </w:r>
      <w:bookmarkEnd w:id="83"/>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4" w:name="_Toc167423349"/>
      <w:r>
        <w:rPr>
          <w:lang w:val="en-US"/>
        </w:rPr>
        <w:lastRenderedPageBreak/>
        <w:t>3</w:t>
      </w:r>
      <w:r>
        <w:t>.</w:t>
      </w:r>
      <w:r>
        <w:rPr>
          <w:lang w:val="en-US"/>
        </w:rPr>
        <w:t>4</w:t>
      </w:r>
      <w:r>
        <w:t>.2</w:t>
      </w:r>
      <w:r>
        <w:tab/>
        <w:t>Details</w:t>
      </w:r>
      <w:bookmarkEnd w:id="84"/>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172EFB05" w:rsidR="00412B91" w:rsidRDefault="00412B91" w:rsidP="00412B91">
      <w:pPr>
        <w:pStyle w:val="ListParagraph"/>
        <w:numPr>
          <w:ilvl w:val="0"/>
          <w:numId w:val="9"/>
        </w:numPr>
        <w:contextualSpacing w:val="0"/>
        <w:jc w:val="both"/>
        <w:rPr>
          <w:lang w:val="en-US"/>
        </w:rPr>
      </w:pPr>
      <w:r>
        <w:rPr>
          <w:lang w:val="en-US"/>
        </w:rPr>
        <w:t>Source gNB1 configures the UE, gNB2 and gNB3 with NCC</w:t>
      </w:r>
      <w:r w:rsidR="00C34BC7">
        <w:rPr>
          <w:lang w:val="en-US"/>
        </w:rPr>
        <w:t>1</w:t>
      </w:r>
      <w:r>
        <w:rPr>
          <w:lang w:val="en-US"/>
        </w:rPr>
        <w:t xml:space="preserve"> </w:t>
      </w:r>
      <w:r w:rsidR="00C34BC7">
        <w:rPr>
          <w:lang w:val="en-US"/>
        </w:rPr>
        <w:t xml:space="preserve">to be used </w:t>
      </w:r>
      <w:r>
        <w:rPr>
          <w:lang w:val="en-US"/>
        </w:rPr>
        <w:t xml:space="preserve">for the key derivation. </w:t>
      </w:r>
    </w:p>
    <w:p w14:paraId="4AB85E28" w14:textId="3AC3FE1E" w:rsidR="00412B91" w:rsidRDefault="00412B91" w:rsidP="00412B91">
      <w:pPr>
        <w:jc w:val="both"/>
      </w:pPr>
    </w:p>
    <w:p w14:paraId="1E00F9F4" w14:textId="0BF888DD" w:rsidR="00412B91" w:rsidRDefault="00C34BC7" w:rsidP="00412B91">
      <w:pPr>
        <w:jc w:val="center"/>
      </w:pPr>
      <w:r w:rsidRPr="00C34BC7">
        <w:rPr>
          <w:rFonts w:eastAsia="SimSun"/>
          <w:noProof/>
          <w:lang w:val="en-IN" w:eastAsia="ko-KR"/>
        </w:rPr>
        <w:drawing>
          <wp:inline distT="0" distB="0" distL="0" distR="0" wp14:anchorId="2825B2F9" wp14:editId="451306E4">
            <wp:extent cx="6120765" cy="2914015"/>
            <wp:effectExtent l="0" t="0" r="0" b="635"/>
            <wp:docPr id="1392165132" name="Picture 1" descr="A diagram with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65132" name="Picture 1" descr="A diagram with text and black text&#10;&#10;Description automatically generated with medium confidence"/>
                    <pic:cNvPicPr>
                      <a:picLocks noChangeAspect="1"/>
                    </pic:cNvPicPr>
                  </pic:nvPicPr>
                  <pic:blipFill>
                    <a:blip r:embed="rId19"/>
                    <a:stretch>
                      <a:fillRect/>
                    </a:stretch>
                  </pic:blipFill>
                  <pic:spPr>
                    <a:xfrm>
                      <a:off x="0" y="0"/>
                      <a:ext cx="6120765" cy="291401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3315CB7A" w14:textId="0D567212" w:rsidR="00412B91" w:rsidRDefault="00412B91" w:rsidP="00C34BC7">
      <w:pPr>
        <w:jc w:val="both"/>
        <w:rPr>
          <w:color w:val="FF0000"/>
          <w:lang w:eastAsia="zh-CN"/>
        </w:rPr>
      </w:pPr>
      <w:r>
        <w:rPr>
          <w:lang w:eastAsia="zh-CN"/>
        </w:rPr>
        <w:t xml:space="preserve">Step 0. </w:t>
      </w:r>
      <w:r>
        <w:rPr>
          <w:lang w:val="en-US"/>
        </w:rPr>
        <w:t>Source gNB1 configures the UE, gNB2 and gNB3 with NCC</w:t>
      </w:r>
      <w:r w:rsidR="00C34BC7">
        <w:rPr>
          <w:lang w:val="en-US"/>
        </w:rPr>
        <w:t>1</w:t>
      </w:r>
      <w:r>
        <w:rPr>
          <w:lang w:val="en-US"/>
        </w:rPr>
        <w:t xml:space="preserve"> to be used for the key derivation. </w:t>
      </w:r>
    </w:p>
    <w:p w14:paraId="24ABCF29" w14:textId="31F28C16" w:rsidR="00C34BC7" w:rsidRDefault="00C34BC7" w:rsidP="00C34BC7">
      <w:pPr>
        <w:pStyle w:val="NO"/>
        <w:rPr>
          <w:color w:val="FF0000"/>
          <w:lang w:eastAsia="zh-CN"/>
        </w:rPr>
      </w:pPr>
      <w:r>
        <w:rPr>
          <w:lang w:val="en-US" w:eastAsia="zh-CN"/>
        </w:rPr>
        <w:t>NOTE: Integrity protection on MAC CE is not in the scope of this solution.</w:t>
      </w:r>
    </w:p>
    <w:p w14:paraId="662BC668" w14:textId="4862E73E" w:rsidR="00412B91" w:rsidRDefault="00412B91" w:rsidP="00412B91">
      <w:pPr>
        <w:jc w:val="both"/>
        <w:rPr>
          <w:lang w:eastAsia="zh-CN"/>
        </w:rPr>
      </w:pPr>
      <w:r>
        <w:rPr>
          <w:lang w:eastAsia="zh-CN"/>
        </w:rPr>
        <w:t>Step 1. gNB1 sends the MAC CE to the UE including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154E1309" w:rsidR="00412B91" w:rsidRDefault="00412B91" w:rsidP="00412B91">
      <w:pPr>
        <w:jc w:val="both"/>
        <w:rPr>
          <w:lang w:eastAsia="zh-CN"/>
        </w:rPr>
      </w:pPr>
      <w:r>
        <w:rPr>
          <w:lang w:eastAsia="zh-CN"/>
        </w:rPr>
        <w:t>Step9. gNB2 sends the MAC CE to the UE including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lastRenderedPageBreak/>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5" w:name="_Toc167423350"/>
      <w:r>
        <w:rPr>
          <w:lang w:val="en-US"/>
        </w:rPr>
        <w:t>3</w:t>
      </w:r>
      <w:r>
        <w:t>.</w:t>
      </w:r>
      <w:r>
        <w:rPr>
          <w:lang w:val="en-US"/>
        </w:rPr>
        <w:t>4</w:t>
      </w:r>
      <w:r>
        <w:t>.3</w:t>
      </w:r>
      <w:r>
        <w:tab/>
        <w:t>Evaluation</w:t>
      </w:r>
      <w:bookmarkEnd w:id="85"/>
    </w:p>
    <w:p w14:paraId="7B8883DA" w14:textId="6F3D0E1E" w:rsidR="00C34BC7" w:rsidRDefault="00C34BC7" w:rsidP="00C34BC7">
      <w:pPr>
        <w:jc w:val="both"/>
      </w:pPr>
      <w:r>
        <w:t xml:space="preserve">This solution leverages MAC CE to deliver the NCC, which is aligned with RAN2 motivation for LTM feature. The NCC configuration can be carried within LTM Cell Switch Command MAC CE (TS 38.321) without any further impact on the system. </w:t>
      </w:r>
    </w:p>
    <w:p w14:paraId="2A5B1229" w14:textId="3F372B3F" w:rsidR="00412B91" w:rsidRDefault="00C34BC7" w:rsidP="00C34BC7">
      <w:pPr>
        <w:jc w:val="both"/>
      </w:pPr>
      <w:r>
        <w:t>MAC CE has no integrity protection so far, this is a security concern not only to this solution#4, but also to other solutions based on MAC CE.</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ko-KR"/>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lastRenderedPageBreak/>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59D0804D" w:rsidR="00D12527" w:rsidRDefault="00F71CE4" w:rsidP="00D12527">
      <w:pPr>
        <w:jc w:val="both"/>
      </w:pPr>
      <w:r w:rsidRPr="00F71CE4">
        <w:t>This solution leverages RRC message to deliver NCC, which provides security protection.</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060267D3"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w:t>
      </w:r>
      <w:r w:rsidR="00B233FD">
        <w:rPr>
          <w:rFonts w:eastAsia="Malgun Gothic"/>
          <w:lang w:eastAsia="ko-KR"/>
        </w:rPr>
        <w:t xml:space="preserve"> shows two methods to synchronize updated NCC value between the UE and the gNB via RRC message (RRC Reconfiguration) or MAC CE (LTM Cell Switch Command). If NCC value needs to be sent before subsequent LTM, RRC Reconfiguration can be sent to the UE right after the LTM execution</w:t>
      </w:r>
      <w:r>
        <w:rPr>
          <w:rFonts w:eastAsia="Malgun Gothic"/>
          <w:lang w:eastAsia="ko-KR"/>
        </w:rPr>
        <w:t>.</w:t>
      </w:r>
      <w:r w:rsidR="00B233FD">
        <w:rPr>
          <w:rFonts w:eastAsia="Malgun Gothic"/>
          <w:lang w:eastAsia="ko-KR"/>
        </w:rPr>
        <w:t xml:space="preserve"> Otherwise, Cell Switch Command includes the NCC value and can be sent to the UE during subsequent LTM. To hide NCC value in the MAC CE message, the NCC value can be included in indirect ways.</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1.95pt;height:480.9pt" o:ole="">
            <v:imagedata r:id="rId21" o:title=""/>
          </v:shape>
          <o:OLEObject Type="Embed" ProgID="Visio.Drawing.15" ShapeID="_x0000_i1027" DrawAspect="Content" ObjectID="_1792242078" r:id="rId22"/>
        </w:object>
      </w:r>
    </w:p>
    <w:p w14:paraId="6BDA5C17" w14:textId="26BDF3DD" w:rsidR="002B09C0" w:rsidRPr="00447661" w:rsidRDefault="002B09C0" w:rsidP="00447661">
      <w:pPr>
        <w:jc w:val="center"/>
        <w:rPr>
          <w:rFonts w:eastAsia="DengXian"/>
          <w:b/>
          <w:color w:val="000000"/>
          <w:lang w:eastAsia="zh-CN"/>
        </w:rPr>
      </w:pPr>
      <w:bookmarkStart w:id="86" w:name="MCCQCTEMPBM_00000043"/>
      <w:r w:rsidRPr="00447661">
        <w:rPr>
          <w:rFonts w:eastAsia="DengXian"/>
          <w:b/>
          <w:color w:val="000000"/>
          <w:lang w:eastAsia="zh-CN"/>
        </w:rPr>
        <w:t>Figure 3.6.2-1: Procedure of LTM with key handling</w:t>
      </w:r>
    </w:p>
    <w:bookmarkEnd w:id="86"/>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0DD77090" w14:textId="77777777" w:rsidR="00F71CE4"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 xml:space="preserve">Request </w:t>
      </w:r>
      <w:r w:rsidRPr="00B77F38">
        <w:rPr>
          <w:rFonts w:eastAsia="Malgun Gothic"/>
          <w:lang w:eastAsia="ko-KR"/>
        </w:rPr>
        <w:t>to the AMF.</w:t>
      </w:r>
      <w:r>
        <w:rPr>
          <w:rFonts w:eastAsia="Malgun Gothic"/>
          <w:lang w:eastAsia="ko-KR"/>
        </w:rPr>
        <w:t xml:space="preserve"> </w:t>
      </w:r>
    </w:p>
    <w:p w14:paraId="22D4334A" w14:textId="42D09EAA" w:rsidR="002B09C0" w:rsidRDefault="002B09C0" w:rsidP="00F71CE4">
      <w:pPr>
        <w:ind w:left="760"/>
        <w:rPr>
          <w:rFonts w:eastAsia="Malgun Gothic"/>
          <w:lang w:eastAsia="ko-KR"/>
        </w:rPr>
      </w:pPr>
      <w:r>
        <w:rPr>
          <w:rFonts w:eastAsia="Malgun Gothic"/>
          <w:lang w:eastAsia="ko-KR"/>
        </w:rPr>
        <w:t xml:space="preserve">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w:t>
      </w:r>
      <w:r w:rsidR="00F71CE4">
        <w:rPr>
          <w:rFonts w:eastAsia="Malgun Gothic"/>
          <w:lang w:eastAsia="ko-KR"/>
        </w:rPr>
        <w:t xml:space="preserve">that indicates horizontal key derivation during LTM procedure </w:t>
      </w:r>
      <w:r>
        <w:rPr>
          <w:rFonts w:eastAsia="Malgun Gothic"/>
          <w:lang w:eastAsia="ko-KR"/>
        </w:rPr>
        <w:t>in the message</w:t>
      </w:r>
      <w:r w:rsidR="00F71CE4">
        <w:rPr>
          <w:rFonts w:eastAsia="Malgun Gothic"/>
          <w:lang w:eastAsia="ko-KR"/>
        </w:rPr>
        <w:t xml:space="preserve"> towards the AMF</w:t>
      </w:r>
      <w:r>
        <w:rPr>
          <w:rFonts w:eastAsia="Malgun Gothic"/>
          <w:lang w:eastAsia="ko-KR"/>
        </w:rPr>
        <w:t xml:space="preserve">. In this case, </w:t>
      </w:r>
      <w:r w:rsidRPr="00B77F38">
        <w:rPr>
          <w:rFonts w:eastAsia="Malgun Gothic"/>
          <w:lang w:eastAsia="ko-KR"/>
        </w:rPr>
        <w:t>the AMF doesn’t compute new NH and increase NCC.</w:t>
      </w:r>
      <w:r w:rsidR="00F71CE4">
        <w:rPr>
          <w:rFonts w:eastAsia="Malgun Gothic"/>
          <w:lang w:eastAsia="ko-KR"/>
        </w:rPr>
        <w:t xml:space="preserve"> Step 15 will be skipped. In step 17, LTM Cell Switch doesn’t include NCC value.</w:t>
      </w:r>
    </w:p>
    <w:p w14:paraId="5863C9C8" w14:textId="669E0F62" w:rsidR="00F71CE4" w:rsidRPr="00B77F38" w:rsidRDefault="00F71CE4" w:rsidP="00F71CE4">
      <w:pPr>
        <w:ind w:left="760"/>
        <w:rPr>
          <w:rFonts w:eastAsia="Malgun Gothic"/>
          <w:lang w:eastAsia="ko-KR"/>
        </w:rPr>
      </w:pPr>
      <w:r>
        <w:rPr>
          <w:rFonts w:eastAsia="Malgun Gothic"/>
          <w:lang w:eastAsia="ko-KR"/>
        </w:rPr>
        <w:t>If vertical key derivation is preferred, the target gNB doesn’t inform any key derivation indicator to the AMF. In this case, the AMF computes new NH and increases NCC.</w:t>
      </w:r>
    </w:p>
    <w:p w14:paraId="41C05DB9" w14:textId="0D8CA088" w:rsidR="002B09C0"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R</w:t>
      </w:r>
      <w:r w:rsidRPr="00B77F38">
        <w:rPr>
          <w:rFonts w:eastAsia="Malgun Gothic"/>
          <w:lang w:eastAsia="ko-KR"/>
        </w:rPr>
        <w:t>equest</w:t>
      </w:r>
      <w:r>
        <w:rPr>
          <w:rFonts w:eastAsia="Malgun Gothic"/>
          <w:lang w:eastAsia="ko-KR"/>
        </w:rPr>
        <w:t xml:space="preserve"> ACK to the target gNB. If horizontal </w:t>
      </w:r>
      <w:r w:rsidR="00F71CE4">
        <w:rPr>
          <w:rFonts w:eastAsia="Malgun Gothic"/>
          <w:lang w:eastAsia="ko-KR"/>
        </w:rPr>
        <w:t xml:space="preserve">key </w:t>
      </w:r>
      <w:r>
        <w:rPr>
          <w:rFonts w:eastAsia="Malgun Gothic"/>
          <w:lang w:eastAsia="ko-KR"/>
        </w:rPr>
        <w:t>derivation is decided in the step 12, non-computed NH and non-increased NCC can be included in the message.</w:t>
      </w:r>
      <w:r w:rsidR="00F71CE4">
        <w:rPr>
          <w:rFonts w:eastAsia="Malgun Gothic"/>
          <w:lang w:eastAsia="ko-KR"/>
        </w:rPr>
        <w:t xml:space="preserve"> If vertical key derivation is decided in the step 12, newly computed NH and increased NCC </w:t>
      </w:r>
      <w:r w:rsidR="00F71CE4">
        <w:rPr>
          <w:rFonts w:eastAsia="Malgun Gothic" w:hint="eastAsia"/>
          <w:lang w:eastAsia="ko-KR"/>
        </w:rPr>
        <w:t>a</w:t>
      </w:r>
      <w:r w:rsidR="00F71CE4">
        <w:rPr>
          <w:rFonts w:eastAsia="Malgun Gothic"/>
          <w:lang w:eastAsia="ko-KR"/>
        </w:rPr>
        <w:t>re included in the message.</w:t>
      </w:r>
    </w:p>
    <w:p w14:paraId="66F73913" w14:textId="25DE4D48" w:rsidR="005B7732" w:rsidRPr="00B77F38" w:rsidRDefault="005B7732" w:rsidP="005B7732">
      <w:pPr>
        <w:ind w:left="760"/>
        <w:rPr>
          <w:rFonts w:eastAsia="Malgun Gothic"/>
          <w:lang w:eastAsia="ko-KR"/>
        </w:rPr>
      </w:pPr>
      <w:r w:rsidRPr="005B7732">
        <w:rPr>
          <w:rFonts w:eastAsia="Malgun Gothic"/>
          <w:lang w:eastAsia="ko-KR"/>
        </w:rPr>
        <w:t>If NGAP PATH SWITCH REQUEST ACKNOWLEDGE message contains NSCI (New Security Context Indicator) or difference security capabilities, Intra-gNB-CU handover will be performed immediately after the LTM execution. Updated security key information can be delivered to candidate cells in other gNBs during the intra-gNB-CU handover. In this case, currently ongoing LTM procedure can be aborted.</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5D8263DA" w14:textId="398DB6D4" w:rsidR="002B09C0"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sidR="00B233FD">
        <w:rPr>
          <w:rFonts w:eastAsia="Malgun Gothic"/>
          <w:lang w:eastAsia="ko-KR"/>
        </w:rPr>
        <w:t>with</w:t>
      </w:r>
      <w:r>
        <w:rPr>
          <w:rFonts w:eastAsia="Malgun Gothic"/>
          <w:lang w:eastAsia="ko-KR"/>
        </w:rPr>
        <w:t xml:space="preserve"> NCC</w:t>
      </w:r>
      <w:r w:rsidRPr="00B77F38">
        <w:rPr>
          <w:rFonts w:eastAsia="Malgun Gothic"/>
          <w:lang w:eastAsia="ko-KR"/>
        </w:rPr>
        <w:t xml:space="preserve">, </w:t>
      </w:r>
      <w:r>
        <w:rPr>
          <w:rFonts w:eastAsia="Malgun Gothic"/>
          <w:lang w:eastAsia="ko-KR"/>
        </w:rPr>
        <w:t xml:space="preserve">providing NCC </w:t>
      </w:r>
      <w:r w:rsidR="00B233FD">
        <w:rPr>
          <w:rFonts w:eastAsia="Malgun Gothic"/>
          <w:lang w:eastAsia="ko-KR"/>
        </w:rPr>
        <w:t xml:space="preserve">to the </w:t>
      </w:r>
      <w:r>
        <w:rPr>
          <w:rFonts w:eastAsia="Malgun Gothic"/>
          <w:lang w:eastAsia="ko-KR"/>
        </w:rPr>
        <w:t xml:space="preserve">UE can be performed in the step </w:t>
      </w:r>
      <w:r w:rsidRPr="00B77F38">
        <w:rPr>
          <w:rFonts w:eastAsia="Malgun Gothic"/>
          <w:lang w:eastAsia="ko-KR"/>
        </w:rPr>
        <w:t>17</w:t>
      </w:r>
      <w:r>
        <w:rPr>
          <w:rFonts w:eastAsia="Malgun Gothic"/>
          <w:lang w:eastAsia="ko-KR"/>
        </w:rPr>
        <w:t>.</w:t>
      </w:r>
    </w:p>
    <w:p w14:paraId="1AC36067" w14:textId="77777777" w:rsidR="00B233FD" w:rsidRPr="00B233FD" w:rsidRDefault="00B233FD" w:rsidP="00B233FD">
      <w:pPr>
        <w:pStyle w:val="NO"/>
        <w:ind w:left="1611"/>
        <w:rPr>
          <w:rFonts w:eastAsia="Malgun Gothic"/>
          <w:lang w:eastAsia="ko-KR"/>
        </w:rPr>
      </w:pPr>
      <w:r w:rsidRPr="00B233FD">
        <w:rPr>
          <w:rFonts w:eastAsia="Malgun Gothic"/>
          <w:lang w:eastAsia="ko-KR"/>
        </w:rPr>
        <w:t>NOTE: Operator can choose a method to sync NCC between the UE and the gNB. (e.g. by sending RRC Reconfiguration, LTM Cell Switch (MAC CE) with NCC)</w:t>
      </w:r>
    </w:p>
    <w:p w14:paraId="34D9EFFF" w14:textId="545617B9" w:rsidR="00B233FD" w:rsidRPr="00B77F38" w:rsidRDefault="00B233FD" w:rsidP="00B233FD">
      <w:pPr>
        <w:pStyle w:val="NO"/>
        <w:ind w:left="1611"/>
        <w:rPr>
          <w:rFonts w:eastAsia="Malgun Gothic"/>
          <w:lang w:eastAsia="ko-KR"/>
        </w:rPr>
      </w:pPr>
      <w:r w:rsidRPr="00B233FD">
        <w:rPr>
          <w:rFonts w:eastAsia="Malgun Gothic"/>
          <w:lang w:eastAsia="ko-KR"/>
        </w:rPr>
        <w:t>NOTE: The target gNB becomes the source gNB and prepares subsequent LTM operations.</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4C87A4E5"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w:t>
      </w:r>
      <w:r w:rsidR="00056A7B">
        <w:rPr>
          <w:rFonts w:eastAsia="Malgun Gothic"/>
          <w:lang w:eastAsia="ko-KR"/>
        </w:rPr>
        <w:t>in ind</w:t>
      </w:r>
      <w:r w:rsidR="00B233FD">
        <w:rPr>
          <w:rFonts w:eastAsia="Malgun Gothic"/>
          <w:lang w:eastAsia="ko-KR"/>
        </w:rPr>
        <w:t>ir</w:t>
      </w:r>
      <w:r w:rsidR="00056A7B">
        <w:rPr>
          <w:rFonts w:eastAsia="Malgun Gothic"/>
          <w:lang w:eastAsia="ko-KR"/>
        </w:rPr>
        <w:t>e</w:t>
      </w:r>
      <w:r w:rsidR="00B233FD">
        <w:rPr>
          <w:rFonts w:eastAsia="Malgun Gothic"/>
          <w:lang w:eastAsia="ko-KR"/>
        </w:rPr>
        <w:t>ct way</w:t>
      </w:r>
      <w:r>
        <w:rPr>
          <w:rFonts w:eastAsia="Malgun Gothic"/>
          <w:lang w:eastAsia="ko-KR"/>
        </w:rPr>
        <w:t xml:space="preserve">.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06EEA1E7" w14:textId="4E757D4B" w:rsidR="002B09C0" w:rsidRDefault="002B09C0" w:rsidP="002B09C0">
      <w:pPr>
        <w:rPr>
          <w:rFonts w:eastAsia="Malgun Gothic"/>
          <w:color w:val="FF0000"/>
          <w:lang w:eastAsia="ko-KR"/>
        </w:rPr>
      </w:pPr>
    </w:p>
    <w:p w14:paraId="4C8A98C4" w14:textId="77777777" w:rsidR="009973EF" w:rsidRPr="009973EF" w:rsidRDefault="009973EF" w:rsidP="009973EF">
      <w:r w:rsidRPr="009973EF">
        <w:t>This solution addresses Key Issue #1.</w:t>
      </w:r>
    </w:p>
    <w:p w14:paraId="7C138771" w14:textId="77777777" w:rsidR="009973EF" w:rsidRPr="009973EF" w:rsidRDefault="009973EF" w:rsidP="009973EF">
      <w:r w:rsidRPr="009973EF">
        <w:t>This solution supports both vertical and horizontal key derivation for LTM procedure. If horizontal key derivation is preferred by operator, NCC value doesn’t need to be shared to the UE since the NCC was not increased. If vertical key derivation is preferred, updated NCC can be delivered to the UE by sending additional RRC Reconfiguration after LTM execution or LTM Cell Switch Command (MAC CE) during subsequent LTM procedure.</w:t>
      </w:r>
    </w:p>
    <w:p w14:paraId="143FFE01" w14:textId="77777777" w:rsidR="009973EF" w:rsidRPr="009973EF" w:rsidRDefault="009973EF" w:rsidP="009973EF">
      <w:r w:rsidRPr="009973EF">
        <w:t>The solution has impact on UE, gNB and AMF:</w:t>
      </w:r>
    </w:p>
    <w:p w14:paraId="76001AE4" w14:textId="77777777" w:rsidR="009973EF" w:rsidRPr="009973EF" w:rsidRDefault="009973EF" w:rsidP="009973EF">
      <w:pPr>
        <w:ind w:left="284"/>
      </w:pPr>
      <w:r w:rsidRPr="009973EF">
        <w:lastRenderedPageBreak/>
        <w:t>Updated NCC value in RRC Reconfiguration or LTM Cell Switch Command (MAC CE) will impact to UE and gNB.</w:t>
      </w:r>
    </w:p>
    <w:p w14:paraId="7D14954F" w14:textId="77777777" w:rsidR="009973EF" w:rsidRPr="009973EF" w:rsidRDefault="009973EF" w:rsidP="009973EF">
      <w:pPr>
        <w:ind w:left="284"/>
      </w:pPr>
      <w:r w:rsidRPr="009973EF">
        <w:t>Updating security key information to candidate cells of other gNBs at the end of step in LTM execution phase will impact to gNB.</w:t>
      </w:r>
    </w:p>
    <w:p w14:paraId="53168697" w14:textId="2F2DAEA8" w:rsidR="009973EF" w:rsidRDefault="009973EF" w:rsidP="009973EF">
      <w:pPr>
        <w:ind w:left="284"/>
        <w:rPr>
          <w:rFonts w:eastAsia="Malgun Gothic"/>
          <w:color w:val="FF0000"/>
          <w:lang w:eastAsia="ko-KR"/>
        </w:rPr>
      </w:pPr>
      <w:r w:rsidRPr="009973EF">
        <w:t>An indicator to lead to horizo</w:t>
      </w:r>
      <w:r w:rsidR="00056A7B">
        <w:t>nt</w:t>
      </w:r>
      <w:r w:rsidRPr="009973EF">
        <w:t>al key derivation in NGAP PATH SWITCH REQUEST to AMF will impact to gNB and AMF.</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79.9pt;height:461pt" o:ole="">
            <v:imagedata r:id="rId23" o:title=""/>
          </v:shape>
          <o:OLEObject Type="Embed" ProgID="Visio.Drawing.15" ShapeID="_x0000_i1028" DrawAspect="Content" ObjectID="_1792242079" r:id="rId24"/>
        </w:object>
      </w:r>
    </w:p>
    <w:p w14:paraId="67B65487" w14:textId="4F6E06F6" w:rsidR="00550804" w:rsidRPr="00EA68E6" w:rsidRDefault="00550804" w:rsidP="00550804">
      <w:pPr>
        <w:jc w:val="center"/>
        <w:rPr>
          <w:b/>
        </w:rPr>
      </w:pPr>
      <w:r w:rsidRPr="00EA68E6">
        <w:rPr>
          <w:rFonts w:eastAsia="DengXian"/>
          <w:b/>
          <w:color w:val="000000"/>
          <w:lang w:eastAsia="zh-CN"/>
        </w:rPr>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lastRenderedPageBreak/>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23CCAD58"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r w:rsidR="009973EF">
        <w:t xml:space="preserve"> and if NCC</w:t>
      </w:r>
      <w:r w:rsidR="009973EF">
        <w:rPr>
          <w:vertAlign w:val="subscript"/>
        </w:rPr>
        <w:t>LTM</w:t>
      </w:r>
      <w:r w:rsidR="009973EF">
        <w:t xml:space="preserve"> and the keySetChangeIndicator are provided to the UE (c.f., Step 21). Horizontal key derivation is performed, if the unused NCC</w:t>
      </w:r>
      <w:r w:rsidR="009973EF">
        <w:rPr>
          <w:vertAlign w:val="subscript"/>
        </w:rPr>
        <w:t>LTM</w:t>
      </w:r>
      <w:r w:rsidR="009973EF">
        <w:t xml:space="preserve"> value is not successfully provided to the UE</w:t>
      </w:r>
      <w:r w:rsidRPr="007B0C8B">
        <w:t>.</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lastRenderedPageBreak/>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7CC68377" w14:textId="77777777" w:rsidR="002D1D16" w:rsidRPr="002C719F" w:rsidRDefault="002D1D16" w:rsidP="00C06E10">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520E3091"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056A0B0A" w14:textId="1D541D0D" w:rsidR="00C06E10" w:rsidRDefault="00C06E10" w:rsidP="002D1D16">
      <w:pPr>
        <w:spacing w:after="240"/>
        <w:rPr>
          <w:rFonts w:eastAsia="DengXian"/>
          <w:lang w:eastAsia="zh-CN"/>
        </w:rPr>
      </w:pPr>
      <w:r w:rsidRPr="00C06E10">
        <w:rPr>
          <w:rFonts w:eastAsia="DengXian"/>
          <w:lang w:eastAsia="zh-CN"/>
        </w:rPr>
        <w:t>As part of AS security context, AS security algorithms are also negotiated between the UE and each of the candidate gNBs in LTM preparation phase. The UP security policy associated with the active PDU session is also sent by the source gNB to the candidate gNBs in LTM preparation phase.</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5B1DC79D" w:rsidR="002D1D16" w:rsidRDefault="00C06E10" w:rsidP="002D1D16">
      <w:r>
        <w:rPr>
          <w:rFonts w:eastAsia="SimSun"/>
        </w:rPr>
        <w:object w:dxaOrig="9636" w:dyaOrig="12288" w14:anchorId="7D2748EA">
          <v:shape id="_x0000_i1029" type="#_x0000_t75" style="width:481.95pt;height:614.15pt" o:ole="">
            <v:imagedata r:id="rId25" o:title=""/>
          </v:shape>
          <o:OLEObject Type="Embed" ProgID="Visio.Drawing.15" ShapeID="_x0000_i1029" DrawAspect="Content" ObjectID="_1792242080"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3A6AA67A" w14:textId="77777777" w:rsidR="00C06E10" w:rsidRDefault="00C06E10" w:rsidP="00C06E10">
      <w:pPr>
        <w:pStyle w:val="B1"/>
        <w:ind w:left="357"/>
        <w:rPr>
          <w:rFonts w:eastAsia="DengXian"/>
          <w:lang w:val="en-US" w:eastAsia="zh-CN"/>
        </w:rPr>
      </w:pPr>
      <w:r>
        <w:rPr>
          <w:rFonts w:eastAsia="DengXian"/>
          <w:lang w:val="en-US" w:eastAsia="zh-CN"/>
        </w:rPr>
        <w:t>1.</w:t>
      </w:r>
      <w:r>
        <w:rPr>
          <w:rFonts w:eastAsia="DengXian"/>
          <w:lang w:val="en-US" w:eastAsia="zh-CN"/>
        </w:rPr>
        <w:tab/>
        <w:t xml:space="preserve">A connected UE sends RRC measurement report to the serving/source gNB0. </w:t>
      </w:r>
    </w:p>
    <w:p w14:paraId="288167FE" w14:textId="77777777" w:rsidR="00C06E10" w:rsidRDefault="00C06E10" w:rsidP="00C06E10">
      <w:pPr>
        <w:pStyle w:val="B1"/>
        <w:ind w:left="357"/>
        <w:rPr>
          <w:rFonts w:eastAsia="DengXian"/>
          <w:lang w:val="en-US" w:eastAsia="zh-CN"/>
        </w:rPr>
      </w:pPr>
      <w:r>
        <w:rPr>
          <w:rFonts w:eastAsia="DengXian"/>
          <w:lang w:val="en-US" w:eastAsia="zh-CN"/>
        </w:rPr>
        <w:t>2.</w:t>
      </w:r>
      <w:r>
        <w:rPr>
          <w:rFonts w:eastAsia="DengXian"/>
          <w:lang w:val="en-US" w:eastAsia="zh-CN"/>
        </w:rPr>
        <w:tab/>
        <w:t>The serving/source gNB0 decides to do LTM preparation for candidate gNBs.</w:t>
      </w:r>
    </w:p>
    <w:p w14:paraId="077F54AB" w14:textId="77777777" w:rsidR="00C06E10" w:rsidRDefault="00C06E10" w:rsidP="00C06E10">
      <w:pPr>
        <w:pStyle w:val="B1"/>
        <w:ind w:leftChars="35" w:left="354"/>
        <w:rPr>
          <w:rFonts w:eastAsia="SimSun"/>
        </w:rPr>
      </w:pPr>
      <w:r>
        <w:t>3.</w:t>
      </w:r>
      <w:r>
        <w:tab/>
        <w:t>The serving/source gNB0 sends Handover Request to each of the candidate gNBs, which includes the UE security capabilities and the UP security policy associated with the active PDU session (e.g. session 1) of the UE.</w:t>
      </w:r>
    </w:p>
    <w:p w14:paraId="3ADFCBFC" w14:textId="77777777" w:rsidR="00C06E10" w:rsidRDefault="00C06E10" w:rsidP="00C06E10">
      <w:pPr>
        <w:pStyle w:val="B1"/>
        <w:ind w:leftChars="35" w:left="354"/>
        <w:rPr>
          <w:rFonts w:eastAsia="DengXian"/>
          <w:lang w:eastAsia="zh-CN"/>
        </w:rPr>
      </w:pPr>
      <w:r>
        <w:rPr>
          <w:rFonts w:eastAsia="DengXian"/>
          <w:lang w:eastAsia="zh-CN"/>
        </w:rPr>
        <w:lastRenderedPageBreak/>
        <w:t>4.</w:t>
      </w:r>
      <w:r>
        <w:rPr>
          <w:rFonts w:eastAsia="DengXian"/>
          <w:lang w:eastAsia="zh-CN"/>
        </w:rPr>
        <w:tab/>
        <w:t xml:space="preserve">Each of the candidate gNBs </w:t>
      </w:r>
      <w:r>
        <w:rPr>
          <w:rFonts w:eastAsia="DengXian"/>
        </w:rPr>
        <w:t>selects the AS security algorithms to be used for AS security with the UE, and then stores the selected AS security algorithms in the LTM configuration to be sent to the UE.</w:t>
      </w:r>
      <w:r>
        <w:rPr>
          <w:rFonts w:eastAsia="DengXian"/>
          <w:lang w:eastAsia="zh-CN"/>
        </w:rPr>
        <w:t xml:space="preserve"> </w:t>
      </w:r>
    </w:p>
    <w:p w14:paraId="36A14E4D" w14:textId="77777777" w:rsidR="00C06E10" w:rsidRDefault="00C06E10" w:rsidP="00C06E10">
      <w:pPr>
        <w:pStyle w:val="B1"/>
        <w:ind w:leftChars="171" w:left="342" w:firstLine="0"/>
        <w:rPr>
          <w:rFonts w:eastAsia="DengXian"/>
        </w:rPr>
      </w:pPr>
      <w:r>
        <w:rPr>
          <w:rFonts w:eastAsia="DengXian"/>
          <w:lang w:eastAsia="zh-CN"/>
        </w:rPr>
        <w:t xml:space="preserve">Each of the candidate gNBs also </w:t>
      </w:r>
      <w:r>
        <w:rPr>
          <w:rFonts w:eastAsia="DengXian"/>
        </w:rPr>
        <w:t xml:space="preserve">stores the received UP security </w:t>
      </w:r>
      <w:r>
        <w:t>policy</w:t>
      </w:r>
      <w:r>
        <w:rPr>
          <w:rFonts w:eastAsia="DengXian"/>
        </w:rPr>
        <w:t xml:space="preserve"> associated with the active PDU session (e.g. session 1).</w:t>
      </w:r>
    </w:p>
    <w:p w14:paraId="6545ABF3" w14:textId="77777777" w:rsidR="00C06E10" w:rsidRDefault="00C06E10" w:rsidP="00C06E10">
      <w:pPr>
        <w:pStyle w:val="B1"/>
        <w:ind w:leftChars="35" w:left="354"/>
        <w:rPr>
          <w:rFonts w:eastAsia="SimSun"/>
        </w:rPr>
      </w:pPr>
      <w:r>
        <w:t>5.</w:t>
      </w:r>
      <w:r>
        <w:tab/>
        <w:t>Each of the candidate gNBs returns the LTM configuration to the serving/source UE via Handover Request Acknowledge.</w:t>
      </w:r>
    </w:p>
    <w:p w14:paraId="3CE26A29" w14:textId="77777777" w:rsidR="00C06E10" w:rsidRDefault="00C06E10" w:rsidP="00C06E10">
      <w:pPr>
        <w:pStyle w:val="B1"/>
        <w:ind w:leftChars="35" w:left="354"/>
      </w:pPr>
      <w:r>
        <w:t>6.</w:t>
      </w:r>
      <w:r>
        <w:tab/>
        <w:t>The serving/source gNB0 sends the LTM configuration of the candidate gNBs to the UE. The serving/source gNB0 also includes NCC1 and keySetChangeIndicator in the RRC reconfiguration message. If gNB0 is the initial gNB that the UE camps on, the configured NCC value NCC1=0. If the UE was handed over to gNB0 from another gNB previously, the NCC value should already be synchronized between the UE and gNB0.</w:t>
      </w:r>
    </w:p>
    <w:p w14:paraId="550F7B6A" w14:textId="77777777" w:rsidR="00C06E10" w:rsidRDefault="00C06E10" w:rsidP="00C06E10">
      <w:pPr>
        <w:pStyle w:val="B1"/>
        <w:ind w:leftChars="35" w:left="354"/>
        <w:rPr>
          <w:lang w:eastAsia="zh-CN"/>
        </w:rPr>
      </w:pPr>
      <w:r>
        <w:rPr>
          <w:lang w:eastAsia="zh-CN"/>
        </w:rPr>
        <w:t>7.</w:t>
      </w:r>
      <w:r>
        <w:rPr>
          <w:lang w:eastAsia="zh-CN"/>
        </w:rPr>
        <w:tab/>
        <w:t>While the UE is moving, the UE sends L1 measurement report to the serving/source gNB0.</w:t>
      </w:r>
    </w:p>
    <w:p w14:paraId="4DFE6726" w14:textId="06923D40" w:rsidR="00C06E10" w:rsidRDefault="00C06E10" w:rsidP="00C06E10">
      <w:pPr>
        <w:pStyle w:val="B1"/>
        <w:ind w:leftChars="35" w:left="354"/>
        <w:rPr>
          <w:lang w:eastAsia="zh-CN"/>
        </w:rPr>
      </w:pPr>
      <w:r>
        <w:rPr>
          <w:lang w:eastAsia="zh-CN"/>
        </w:rPr>
        <w:t>8.</w:t>
      </w:r>
      <w:r>
        <w:rPr>
          <w:lang w:eastAsia="zh-CN"/>
        </w:rPr>
        <w:tab/>
        <w:t xml:space="preserve">Once selecting the target gNB (candidate gNB1), the serving/source gNB0 determines whether LTM procedure needs to be triggered. </w:t>
      </w:r>
      <w:r>
        <w:t xml:space="preserve">If the serving/source gNB0 does not have any unused NH, </w:t>
      </w:r>
      <w:r>
        <w:rPr>
          <w:lang w:eastAsia="zh-CN"/>
        </w:rPr>
        <w:t xml:space="preserve">it </w:t>
      </w:r>
      <w:r>
        <w:rPr>
          <w:rFonts w:eastAsia="DengXian"/>
          <w:lang w:eastAsia="zh-CN"/>
        </w:rPr>
        <w:t>performs horizon</w:t>
      </w:r>
      <w:r w:rsidR="00056A7B">
        <w:rPr>
          <w:rFonts w:eastAsia="DengXian"/>
          <w:lang w:eastAsia="zh-CN"/>
        </w:rPr>
        <w:t>t</w:t>
      </w:r>
      <w:r>
        <w:rPr>
          <w:rFonts w:eastAsia="DengXian"/>
          <w:lang w:eastAsia="zh-CN"/>
        </w:rPr>
        <w:t xml:space="preserve">al key derivation by </w:t>
      </w:r>
      <w:r>
        <w:rPr>
          <w:lang w:eastAsia="zh-CN"/>
        </w:rPr>
        <w:t>deriving K</w:t>
      </w:r>
      <w:r>
        <w:rPr>
          <w:vertAlign w:val="subscript"/>
          <w:lang w:eastAsia="zh-CN"/>
        </w:rPr>
        <w:t>NG-RAN</w:t>
      </w:r>
      <w:r>
        <w:rPr>
          <w:lang w:eastAsia="zh-CN"/>
        </w:rPr>
        <w:t>* from K</w:t>
      </w:r>
      <w:r>
        <w:rPr>
          <w:vertAlign w:val="subscript"/>
          <w:lang w:eastAsia="zh-CN"/>
        </w:rPr>
        <w:t>gNB0</w:t>
      </w:r>
      <w:r>
        <w:rPr>
          <w:lang w:eastAsia="zh-CN"/>
        </w:rPr>
        <w:t xml:space="preserve">. If the serving/source gNB0 </w:t>
      </w:r>
      <w:r>
        <w:t>has an unused NH1</w:t>
      </w:r>
      <w:r>
        <w:rPr>
          <w:lang w:eastAsia="zh-CN"/>
        </w:rPr>
        <w:t xml:space="preserve"> (associated with NCC1), it </w:t>
      </w:r>
      <w:r>
        <w:rPr>
          <w:rFonts w:eastAsia="DengXian"/>
          <w:lang w:eastAsia="zh-CN"/>
        </w:rPr>
        <w:t xml:space="preserve">performs vertical key derivation by </w:t>
      </w:r>
      <w:r>
        <w:rPr>
          <w:lang w:eastAsia="zh-CN"/>
        </w:rPr>
        <w:t>deriving K</w:t>
      </w:r>
      <w:r>
        <w:rPr>
          <w:vertAlign w:val="subscript"/>
          <w:lang w:eastAsia="zh-CN"/>
        </w:rPr>
        <w:t>NG-RAN</w:t>
      </w:r>
      <w:r>
        <w:rPr>
          <w:lang w:eastAsia="zh-CN"/>
        </w:rPr>
        <w:t xml:space="preserve">* from NH1. </w:t>
      </w:r>
    </w:p>
    <w:p w14:paraId="33C80E3F" w14:textId="77777777" w:rsidR="00C06E10" w:rsidRDefault="00C06E10" w:rsidP="00C06E10">
      <w:pPr>
        <w:pStyle w:val="B1"/>
        <w:ind w:leftChars="35" w:left="354"/>
      </w:pPr>
      <w:r>
        <w:rPr>
          <w:lang w:eastAsia="zh-CN"/>
        </w:rPr>
        <w:t>9.</w:t>
      </w:r>
      <w:r>
        <w:rPr>
          <w:lang w:eastAsia="zh-CN"/>
        </w:rPr>
        <w:tab/>
        <w:t>The serving/source gNB0 sends the derived K</w:t>
      </w:r>
      <w:r>
        <w:rPr>
          <w:vertAlign w:val="subscript"/>
          <w:lang w:eastAsia="zh-CN"/>
        </w:rPr>
        <w:t>NG-RAN</w:t>
      </w:r>
      <w:r>
        <w:rPr>
          <w:lang w:eastAsia="zh-CN"/>
        </w:rPr>
        <w:t>* and the NCC1 used for K</w:t>
      </w:r>
      <w:r>
        <w:rPr>
          <w:vertAlign w:val="subscript"/>
          <w:lang w:eastAsia="zh-CN"/>
        </w:rPr>
        <w:t>NG-RAN</w:t>
      </w:r>
      <w:r>
        <w:rPr>
          <w:lang w:eastAsia="zh-CN"/>
        </w:rPr>
        <w:t>* derivation to gNB1</w:t>
      </w:r>
      <w:r>
        <w:t xml:space="preserve">. The gNB1 takes </w:t>
      </w:r>
      <w:r>
        <w:rPr>
          <w:lang w:eastAsia="zh-CN"/>
        </w:rPr>
        <w:t>K</w:t>
      </w:r>
      <w:r>
        <w:rPr>
          <w:vertAlign w:val="subscript"/>
          <w:lang w:eastAsia="zh-CN"/>
        </w:rPr>
        <w:t>NG-RAN</w:t>
      </w:r>
      <w:r>
        <w:rPr>
          <w:lang w:eastAsia="zh-CN"/>
        </w:rPr>
        <w:t xml:space="preserve">* </w:t>
      </w:r>
      <w:r>
        <w:t xml:space="preserve">as </w:t>
      </w:r>
      <w:r>
        <w:rPr>
          <w:lang w:eastAsia="zh-CN"/>
        </w:rPr>
        <w:t>K</w:t>
      </w:r>
      <w:r>
        <w:rPr>
          <w:vertAlign w:val="subscript"/>
          <w:lang w:eastAsia="zh-CN"/>
        </w:rPr>
        <w:t>gNB1</w:t>
      </w:r>
      <w:r>
        <w:rPr>
          <w:lang w:eastAsia="zh-CN"/>
        </w:rPr>
        <w:t xml:space="preserve"> and returns the NCC1 to the serving/source gNB0.</w:t>
      </w:r>
    </w:p>
    <w:p w14:paraId="1CD760E1" w14:textId="77777777" w:rsidR="00C06E10" w:rsidRDefault="00C06E10" w:rsidP="00C06E10">
      <w:pPr>
        <w:pStyle w:val="B1"/>
        <w:ind w:leftChars="35" w:left="354"/>
        <w:rPr>
          <w:rFonts w:eastAsia="DengXian"/>
          <w:lang w:eastAsia="zh-CN"/>
        </w:rPr>
      </w:pPr>
      <w:r>
        <w:rPr>
          <w:rFonts w:eastAsia="DengXian"/>
          <w:lang w:eastAsia="zh-CN"/>
        </w:rPr>
        <w:t>10.</w:t>
      </w:r>
      <w:r>
        <w:rPr>
          <w:rFonts w:eastAsia="DengXian"/>
          <w:lang w:eastAsia="zh-CN"/>
        </w:rPr>
        <w:tab/>
        <w:t>The serving/source gNB0 sends the MAC CE command to the UE.</w:t>
      </w:r>
    </w:p>
    <w:p w14:paraId="0DAC50FD" w14:textId="77777777" w:rsidR="00C06E10" w:rsidRDefault="00C06E10" w:rsidP="00C06E10">
      <w:pPr>
        <w:pStyle w:val="B1"/>
        <w:ind w:leftChars="35" w:left="354"/>
        <w:rPr>
          <w:rFonts w:eastAsia="DengXian"/>
          <w:lang w:eastAsia="zh-CN"/>
        </w:rPr>
      </w:pPr>
      <w:r>
        <w:rPr>
          <w:rFonts w:eastAsia="DengXian"/>
          <w:lang w:eastAsia="zh-CN"/>
        </w:rPr>
        <w:t>11.</w:t>
      </w:r>
      <w:r>
        <w:rPr>
          <w:rFonts w:eastAsia="DengXian"/>
          <w:lang w:eastAsia="zh-CN"/>
        </w:rPr>
        <w:tab/>
        <w:t xml:space="preserve">Upon receiving the MAC CE from the serving/source gNB0, </w:t>
      </w:r>
    </w:p>
    <w:p w14:paraId="26ABA4B2" w14:textId="77777777" w:rsidR="00C06E10" w:rsidRDefault="00C06E10" w:rsidP="00C06E10">
      <w:pPr>
        <w:pStyle w:val="B1"/>
        <w:ind w:leftChars="249" w:left="918" w:hanging="420"/>
        <w:rPr>
          <w:rFonts w:eastAsia="DengXian"/>
          <w:lang w:eastAsia="zh-CN"/>
        </w:rPr>
      </w:pPr>
      <w:r>
        <w:rPr>
          <w:rFonts w:eastAsia="DengXian"/>
          <w:lang w:eastAsia="zh-CN"/>
        </w:rPr>
        <w:t>11a.</w:t>
      </w:r>
      <w:r>
        <w:rPr>
          <w:rFonts w:eastAsia="DengXian"/>
          <w:lang w:eastAsia="zh-CN"/>
        </w:rPr>
        <w:tab/>
        <w:t xml:space="preserve">The UE first checks the </w:t>
      </w:r>
      <w:r>
        <w:t xml:space="preserve">keySetChangeIndicator to determine weather a new </w:t>
      </w:r>
      <w:r>
        <w:rPr>
          <w:rFonts w:eastAsia="DengXian"/>
          <w:lang w:eastAsia="zh-CN"/>
        </w:rPr>
        <w:t>K</w:t>
      </w:r>
      <w:r>
        <w:rPr>
          <w:rFonts w:eastAsia="DengXian"/>
          <w:vertAlign w:val="subscript"/>
          <w:lang w:eastAsia="zh-CN"/>
        </w:rPr>
        <w:t>gNB</w:t>
      </w:r>
      <w:r>
        <w:rPr>
          <w:rFonts w:eastAsia="DengXian"/>
          <w:lang w:eastAsia="zh-CN"/>
        </w:rPr>
        <w:t xml:space="preserve"> needs to be derived.</w:t>
      </w:r>
    </w:p>
    <w:p w14:paraId="21DA0FA4" w14:textId="3344680A" w:rsidR="00C06E10" w:rsidRDefault="00C06E10" w:rsidP="00C06E10">
      <w:pPr>
        <w:pStyle w:val="B1"/>
        <w:ind w:leftChars="249" w:left="918" w:hanging="420"/>
        <w:rPr>
          <w:rFonts w:eastAsia="DengXian"/>
          <w:lang w:eastAsia="zh-CN"/>
        </w:rPr>
      </w:pPr>
      <w:r>
        <w:rPr>
          <w:rFonts w:eastAsia="DengXian"/>
          <w:lang w:eastAsia="zh-CN"/>
        </w:rPr>
        <w:t>11b.</w:t>
      </w:r>
      <w:r>
        <w:rPr>
          <w:rFonts w:eastAsia="DengXian"/>
          <w:lang w:eastAsia="zh-CN"/>
        </w:rPr>
        <w:tab/>
        <w:t xml:space="preserve">If no </w:t>
      </w:r>
      <w:r>
        <w:t xml:space="preserve">new </w:t>
      </w:r>
      <w:r>
        <w:rPr>
          <w:rFonts w:eastAsia="DengXian"/>
          <w:lang w:eastAsia="zh-CN"/>
        </w:rPr>
        <w:t>K</w:t>
      </w:r>
      <w:r>
        <w:rPr>
          <w:rFonts w:eastAsia="DengXian"/>
          <w:vertAlign w:val="subscript"/>
          <w:lang w:eastAsia="zh-CN"/>
        </w:rPr>
        <w:t>gNB</w:t>
      </w:r>
      <w:r>
        <w:rPr>
          <w:rFonts w:eastAsia="DengXian"/>
          <w:lang w:eastAsia="zh-CN"/>
        </w:rPr>
        <w:t xml:space="preserve"> needs to be derived, the UE compares the NCC1 received from gNB0 at step #6 with the NCC associated with the current K</w:t>
      </w:r>
      <w:r>
        <w:rPr>
          <w:rFonts w:eastAsia="DengXian"/>
          <w:vertAlign w:val="subscript"/>
          <w:lang w:eastAsia="zh-CN"/>
        </w:rPr>
        <w:t>gNB</w:t>
      </w:r>
      <w:r>
        <w:rPr>
          <w:rFonts w:eastAsia="DengXian"/>
          <w:lang w:eastAsia="zh-CN"/>
        </w:rPr>
        <w:t>. If the former is identical to the latter, the UE performs horizon</w:t>
      </w:r>
      <w:r w:rsidR="00056A7B">
        <w:rPr>
          <w:rFonts w:eastAsia="DengXian"/>
          <w:lang w:eastAsia="zh-CN"/>
        </w:rPr>
        <w:t>t</w:t>
      </w:r>
      <w:r>
        <w:rPr>
          <w:rFonts w:eastAsia="DengXian"/>
          <w:lang w:eastAsia="zh-CN"/>
        </w:rPr>
        <w:t>al key derivation. If the former is greater than the latter, the UE performs vertical key derivation by deriving NH1 corresponding to NCC1 and then K</w:t>
      </w:r>
      <w:r>
        <w:rPr>
          <w:rFonts w:eastAsia="DengXian"/>
          <w:vertAlign w:val="subscript"/>
          <w:lang w:eastAsia="zh-CN"/>
        </w:rPr>
        <w:t>NG-RAN</w:t>
      </w:r>
      <w:r>
        <w:rPr>
          <w:rFonts w:eastAsia="DengXian"/>
          <w:lang w:eastAsia="zh-CN"/>
        </w:rPr>
        <w:t>*.</w:t>
      </w:r>
    </w:p>
    <w:p w14:paraId="4596CB4A" w14:textId="77777777" w:rsidR="00C06E10" w:rsidRDefault="00C06E10" w:rsidP="00C06E10">
      <w:pPr>
        <w:pStyle w:val="B1"/>
        <w:ind w:leftChars="249" w:left="918" w:hanging="420"/>
        <w:rPr>
          <w:rFonts w:eastAsia="DengXian"/>
          <w:lang w:eastAsia="zh-CN"/>
        </w:rPr>
      </w:pPr>
      <w:r>
        <w:rPr>
          <w:rFonts w:eastAsia="DengXian"/>
          <w:lang w:eastAsia="zh-CN"/>
        </w:rPr>
        <w:t>11c.</w:t>
      </w:r>
      <w:r>
        <w:rPr>
          <w:rFonts w:eastAsia="DengXian"/>
          <w:lang w:eastAsia="zh-CN"/>
        </w:rPr>
        <w:tab/>
        <w:t xml:space="preserve">The UE </w:t>
      </w:r>
      <w:r>
        <w:rPr>
          <w:lang w:eastAsia="zh-CN"/>
        </w:rPr>
        <w:t xml:space="preserve">detaches from the serving/source gNB0 and applies the configuration of the target gNB (gNB1), </w:t>
      </w:r>
      <w:r>
        <w:rPr>
          <w:rFonts w:eastAsia="DengXian"/>
          <w:lang w:eastAsia="zh-CN"/>
        </w:rPr>
        <w:t>taking K</w:t>
      </w:r>
      <w:r>
        <w:rPr>
          <w:rFonts w:eastAsia="DengXian"/>
          <w:vertAlign w:val="subscript"/>
          <w:lang w:eastAsia="zh-CN"/>
        </w:rPr>
        <w:t>NG-RAN</w:t>
      </w:r>
      <w:r>
        <w:rPr>
          <w:rFonts w:eastAsia="DengXian"/>
          <w:lang w:eastAsia="zh-CN"/>
        </w:rPr>
        <w:t>* as K</w:t>
      </w:r>
      <w:r>
        <w:rPr>
          <w:rFonts w:eastAsia="DengXian"/>
          <w:vertAlign w:val="subscript"/>
          <w:lang w:eastAsia="zh-CN"/>
        </w:rPr>
        <w:t>gNB1</w:t>
      </w:r>
      <w:r>
        <w:rPr>
          <w:rFonts w:eastAsia="DengXian"/>
          <w:lang w:eastAsia="zh-CN"/>
        </w:rPr>
        <w:t xml:space="preserve"> to be used with the gNB1.</w:t>
      </w:r>
    </w:p>
    <w:p w14:paraId="45019F03" w14:textId="77777777" w:rsidR="00C06E10" w:rsidRDefault="00C06E10" w:rsidP="00C06E10">
      <w:pPr>
        <w:pStyle w:val="B1"/>
        <w:ind w:leftChars="35" w:left="354"/>
        <w:rPr>
          <w:rFonts w:eastAsia="DengXian"/>
          <w:lang w:eastAsia="zh-CN"/>
        </w:rPr>
      </w:pPr>
      <w:r>
        <w:rPr>
          <w:lang w:eastAsia="zh-CN"/>
        </w:rPr>
        <w:t>12~14.</w:t>
      </w:r>
      <w:r>
        <w:rPr>
          <w:lang w:eastAsia="zh-CN"/>
        </w:rPr>
        <w:tab/>
        <w:t>LTM handover is completed after Path Switch procedure with the AMF. A new pair of NH and NCC (NH2, NCC2) is generated by the AMF and delivered to gNB1, of which the new NCC value (NCC2) and corresponding ketSetChangeIndicator are sent to the UE via RRC Reconfiguration. The UE stores the NCC2 and the ketSetChangeIndicator to be used in the subsequent LTM handover.</w:t>
      </w:r>
    </w:p>
    <w:p w14:paraId="6A3E1AB7" w14:textId="77777777" w:rsidR="00C06E10" w:rsidRDefault="00C06E10" w:rsidP="00C06E10">
      <w:pPr>
        <w:pStyle w:val="B1"/>
        <w:ind w:leftChars="35" w:left="354"/>
        <w:rPr>
          <w:rFonts w:eastAsia="SimSun"/>
          <w:lang w:eastAsia="zh-CN"/>
        </w:rPr>
      </w:pPr>
      <w:r>
        <w:rPr>
          <w:lang w:eastAsia="zh-CN"/>
        </w:rPr>
        <w:t>15.</w:t>
      </w:r>
      <w:r>
        <w:rPr>
          <w:lang w:eastAsia="zh-CN"/>
        </w:rPr>
        <w:tab/>
        <w:t>The user data of PDU session 1 is switched from gNB0 to gNB1, which applies the UP security policy received from gNB0 in LTM preparation phase.</w:t>
      </w:r>
    </w:p>
    <w:p w14:paraId="6B93DC82" w14:textId="77777777" w:rsidR="00C06E10" w:rsidRDefault="00C06E10" w:rsidP="00C06E10">
      <w:pPr>
        <w:pStyle w:val="B1"/>
        <w:ind w:leftChars="35" w:left="354"/>
        <w:rPr>
          <w:lang w:eastAsia="zh-CN"/>
        </w:rPr>
      </w:pPr>
      <w:r>
        <w:rPr>
          <w:lang w:eastAsia="zh-CN"/>
        </w:rPr>
        <w:t>16.</w:t>
      </w:r>
      <w:r>
        <w:rPr>
          <w:lang w:eastAsia="zh-CN"/>
        </w:rPr>
        <w:tab/>
        <w:t>While connecting to the gNB1, the UE e.g. releases PDU session 1 and establishes a new PDU session (e.g. session 2) via gNB1, which receives the new UP security policy associated with PDU session 2 from the core network.</w:t>
      </w:r>
    </w:p>
    <w:p w14:paraId="227F5500" w14:textId="77777777" w:rsidR="00C06E10" w:rsidRDefault="00C06E10" w:rsidP="00C06E10">
      <w:pPr>
        <w:pStyle w:val="B1"/>
        <w:ind w:leftChars="35" w:left="354"/>
        <w:rPr>
          <w:lang w:eastAsia="zh-CN"/>
        </w:rPr>
      </w:pPr>
      <w:r>
        <w:rPr>
          <w:lang w:eastAsia="zh-CN"/>
        </w:rPr>
        <w:t>17.</w:t>
      </w:r>
      <w:r>
        <w:rPr>
          <w:lang w:eastAsia="zh-CN"/>
        </w:rPr>
        <w:tab/>
        <w:t>Upon new UP security activation, the gNB1 may decide to perform LTM candidate preparation.</w:t>
      </w:r>
    </w:p>
    <w:p w14:paraId="09EC9887" w14:textId="77777777" w:rsidR="00C06E10" w:rsidRDefault="00C06E10" w:rsidP="00C06E10">
      <w:pPr>
        <w:pStyle w:val="B1"/>
        <w:ind w:leftChars="35" w:left="354"/>
        <w:rPr>
          <w:lang w:eastAsia="zh-CN"/>
        </w:rPr>
      </w:pPr>
      <w:r>
        <w:rPr>
          <w:lang w:eastAsia="zh-CN"/>
        </w:rPr>
        <w:t>18.</w:t>
      </w:r>
      <w:r>
        <w:rPr>
          <w:lang w:eastAsia="zh-CN"/>
        </w:rPr>
        <w:tab/>
        <w:t>The gNB1 sends the UP security policy associated with the active PDU session 2 via Handover Request to the candidate gNB (gNB2). The gNB2 stores the received UP security policy and returns its updated LTM configuration to gNB1 via Handover Request Acknowledge.</w:t>
      </w:r>
    </w:p>
    <w:p w14:paraId="54A41702" w14:textId="77777777" w:rsidR="00C06E10" w:rsidRDefault="00C06E10" w:rsidP="00C06E10">
      <w:pPr>
        <w:pStyle w:val="B1"/>
        <w:ind w:leftChars="35" w:left="354"/>
        <w:rPr>
          <w:lang w:eastAsia="zh-CN"/>
        </w:rPr>
      </w:pPr>
      <w:r>
        <w:rPr>
          <w:lang w:eastAsia="zh-CN"/>
        </w:rPr>
        <w:t>19.</w:t>
      </w:r>
      <w:r>
        <w:rPr>
          <w:lang w:eastAsia="zh-CN"/>
        </w:rPr>
        <w:tab/>
        <w:t>The gNB1 forwards the updated LTM configuration of the candidate gNB2 to the UE.</w:t>
      </w:r>
    </w:p>
    <w:p w14:paraId="361388C2" w14:textId="77777777" w:rsidR="00C06E10" w:rsidRDefault="00C06E10" w:rsidP="00C06E10">
      <w:pPr>
        <w:pStyle w:val="B1"/>
        <w:ind w:leftChars="35" w:left="354"/>
        <w:rPr>
          <w:lang w:eastAsia="zh-CN"/>
        </w:rPr>
      </w:pPr>
      <w:r>
        <w:rPr>
          <w:lang w:eastAsia="zh-CN"/>
        </w:rPr>
        <w:t>20~24.</w:t>
      </w:r>
      <w:r>
        <w:rPr>
          <w:lang w:eastAsia="zh-CN"/>
        </w:rPr>
        <w:tab/>
        <w:t>LTM handover is executed with synchronized rekeying based on NCC2 and corresponding ketSetChangeIndicator for the UE to be handed over to gNB2.</w:t>
      </w:r>
    </w:p>
    <w:p w14:paraId="26725CEF" w14:textId="77777777" w:rsidR="00C06E10" w:rsidRDefault="00C06E10" w:rsidP="00C06E10">
      <w:pPr>
        <w:pStyle w:val="B1"/>
        <w:ind w:leftChars="35" w:left="354"/>
        <w:rPr>
          <w:rFonts w:eastAsia="DengXian"/>
          <w:lang w:eastAsia="zh-CN"/>
        </w:rPr>
      </w:pPr>
      <w:r>
        <w:rPr>
          <w:lang w:eastAsia="zh-CN"/>
        </w:rPr>
        <w:t>25~27.</w:t>
      </w:r>
      <w:r>
        <w:rPr>
          <w:lang w:eastAsia="zh-CN"/>
        </w:rPr>
        <w:tab/>
        <w:t>LTM handover is completed after Path Switch procedure with the AMF. A new pair of NH and NCC (NH3, NCC3) is generated by the AMF and delivered to gNB2, of which the new NCC value (NCC3) and corresponding ketSetChangeIndicator are sent to the UE via RRC Reconfiguration. The UE stores the NCC3 and the ketSetChangeIndicator to be used in the subsequent LTM handover.</w:t>
      </w:r>
    </w:p>
    <w:p w14:paraId="0C640A3B" w14:textId="77777777" w:rsidR="00C06E10" w:rsidRDefault="00C06E10" w:rsidP="00C06E10">
      <w:pPr>
        <w:pStyle w:val="B1"/>
        <w:ind w:leftChars="35" w:left="354"/>
        <w:rPr>
          <w:rFonts w:eastAsia="DengXian"/>
          <w:lang w:eastAsia="zh-CN"/>
        </w:rPr>
      </w:pPr>
      <w:r>
        <w:rPr>
          <w:rFonts w:eastAsia="DengXian"/>
          <w:lang w:eastAsia="zh-CN"/>
        </w:rPr>
        <w:lastRenderedPageBreak/>
        <w:t>28.</w:t>
      </w:r>
      <w:r>
        <w:rPr>
          <w:rFonts w:eastAsia="DengXian"/>
          <w:lang w:eastAsia="zh-CN"/>
        </w:rPr>
        <w:tab/>
        <w:t>The user data of PDU session 2 are switched from gNB1 to gNB2, which applies the UP security policy received from gNB1 in step #18.</w:t>
      </w:r>
    </w:p>
    <w:p w14:paraId="5F380BF0" w14:textId="60CD0219" w:rsidR="002D1D16" w:rsidRDefault="002D1D16" w:rsidP="002D1D16">
      <w:pPr>
        <w:pStyle w:val="Heading3"/>
      </w:pPr>
      <w:r>
        <w:t>3.8.3</w:t>
      </w:r>
      <w:r>
        <w:tab/>
        <w:t>Evaluation</w:t>
      </w:r>
    </w:p>
    <w:p w14:paraId="29D1503E" w14:textId="77777777" w:rsidR="00B3284D" w:rsidRPr="00B3284D" w:rsidRDefault="00B3284D" w:rsidP="00B3284D">
      <w:pPr>
        <w:rPr>
          <w:rFonts w:eastAsia="Malgun Gothic"/>
          <w:lang w:eastAsia="ko-KR"/>
        </w:rPr>
      </w:pPr>
      <w:r w:rsidRPr="00B3284D">
        <w:rPr>
          <w:rFonts w:eastAsia="Malgun Gothic"/>
          <w:lang w:eastAsia="ko-KR"/>
        </w:rPr>
        <w:t xml:space="preserve">This solution addresses the security requirement of key issue#1. </w:t>
      </w:r>
    </w:p>
    <w:p w14:paraId="5E00127E" w14:textId="77777777" w:rsidR="00B3284D" w:rsidRPr="00B3284D" w:rsidRDefault="00B3284D" w:rsidP="00B3284D">
      <w:pPr>
        <w:rPr>
          <w:rFonts w:eastAsia="Malgun Gothic"/>
          <w:lang w:eastAsia="ko-KR"/>
        </w:rPr>
      </w:pPr>
      <w:r w:rsidRPr="00B3284D">
        <w:rPr>
          <w:rFonts w:eastAsia="Malgun Gothic"/>
          <w:lang w:eastAsia="ko-KR"/>
        </w:rPr>
        <w:t>The solution is applicable for subsequent LTM handover procedure and supports both vertical and horizontal key derivation for LTM cell switch procedure.</w:t>
      </w:r>
    </w:p>
    <w:p w14:paraId="43D25FEA" w14:textId="66E134F8" w:rsidR="00B3284D" w:rsidRPr="00B3284D" w:rsidRDefault="00B3284D" w:rsidP="00B3284D">
      <w:pPr>
        <w:rPr>
          <w:rFonts w:eastAsia="Malgun Gothic"/>
          <w:lang w:eastAsia="ko-KR"/>
        </w:rPr>
      </w:pPr>
      <w:r w:rsidRPr="00B3284D">
        <w:rPr>
          <w:rFonts w:eastAsia="Malgun Gothic"/>
          <w:lang w:eastAsia="ko-KR"/>
        </w:rPr>
        <w:t xml:space="preserve">This solution ensures that the full AS security context can be </w:t>
      </w:r>
      <w:r w:rsidR="00056A7B" w:rsidRPr="00B3284D">
        <w:rPr>
          <w:rFonts w:eastAsia="Malgun Gothic"/>
          <w:lang w:eastAsia="ko-KR"/>
        </w:rPr>
        <w:t>synchronized</w:t>
      </w:r>
      <w:r w:rsidRPr="00B3284D">
        <w:rPr>
          <w:rFonts w:eastAsia="Malgun Gothic"/>
          <w:lang w:eastAsia="ko-KR"/>
        </w:rPr>
        <w:t xml:space="preserve"> during LTM handover procedure, including the AS security keys, selected AS security algorithms and UP security policy associated with the active PDU session of the UE in handover. </w:t>
      </w:r>
    </w:p>
    <w:p w14:paraId="78B65C4F" w14:textId="77777777" w:rsidR="00B3284D" w:rsidRPr="00B3284D" w:rsidRDefault="00B3284D" w:rsidP="00B3284D">
      <w:pPr>
        <w:rPr>
          <w:rFonts w:eastAsia="Malgun Gothic"/>
          <w:lang w:eastAsia="ko-KR"/>
        </w:rPr>
      </w:pPr>
      <w:r w:rsidRPr="00B3284D">
        <w:rPr>
          <w:rFonts w:eastAsia="Malgun Gothic"/>
          <w:lang w:eastAsia="ko-KR"/>
        </w:rPr>
        <w:t>The synchronization of AS security context does not induce additional RRC signalling in LTM execution phase, hence does not delay LTM handover. The solution does not introduce additional signalling in LTM preparation phase, in which all necessary information for AS security context is embedded in LTM preparation configurations. The solution requires additional RRC signalling in LTM completion phase.</w:t>
      </w:r>
    </w:p>
    <w:p w14:paraId="07004DC5" w14:textId="77777777" w:rsidR="00B3284D" w:rsidRPr="00B3284D" w:rsidRDefault="00B3284D" w:rsidP="00B3284D">
      <w:pPr>
        <w:rPr>
          <w:rFonts w:eastAsia="Malgun Gothic"/>
          <w:lang w:eastAsia="ko-KR"/>
        </w:rPr>
      </w:pPr>
      <w:r w:rsidRPr="00B3284D">
        <w:rPr>
          <w:rFonts w:eastAsia="Malgun Gothic"/>
          <w:lang w:eastAsia="ko-KR"/>
        </w:rPr>
        <w:t xml:space="preserve">This solution does not have any impact on the AMF. The UE and gNB are mainly impacted in LTM completion phase. </w:t>
      </w:r>
    </w:p>
    <w:p w14:paraId="7F73876C" w14:textId="31B436D7" w:rsidR="00051328" w:rsidRDefault="00B3284D" w:rsidP="00B3284D">
      <w:pPr>
        <w:rPr>
          <w:rFonts w:eastAsia="Malgun Gothic"/>
          <w:lang w:eastAsia="ko-KR"/>
        </w:rPr>
      </w:pPr>
      <w:r w:rsidRPr="00B3284D">
        <w:rPr>
          <w:rFonts w:eastAsia="Malgun Gothic"/>
          <w:lang w:eastAsia="ko-KR"/>
        </w:rPr>
        <w:t>In this solution, as the parameters for rekeying synchronization (e.g. updated NCC value) are obtained by the UE before inter-CU LTM handover other than during LTM handover, there is still the possibility that the NCC value used by the UE for LTM handover is not identical to the NCC value used by the serving gNB for LTM handover. Hence the handover failure probability may increase.</w:t>
      </w: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ko-KR"/>
        </w:rPr>
        <w:lastRenderedPageBreak/>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ko-KR"/>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6234D0F1" w14:textId="73913886" w:rsidR="00AC587B" w:rsidRDefault="00AC587B" w:rsidP="00035587">
      <w:pPr>
        <w:pStyle w:val="Heading2"/>
      </w:pP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2"/>
      <w:bookmarkEnd w:id="73"/>
      <w:bookmarkEnd w:id="74"/>
      <w:bookmarkEnd w:id="75"/>
      <w:bookmarkEnd w:id="76"/>
      <w:bookmarkEnd w:id="77"/>
      <w:bookmarkEnd w:id="78"/>
      <w:bookmarkEnd w:id="79"/>
      <w:bookmarkEnd w:id="80"/>
      <w:bookmarkEnd w:id="81"/>
    </w:p>
    <w:p w14:paraId="67ED0CE4" w14:textId="0669BD23" w:rsidR="00035587" w:rsidRDefault="007F170D" w:rsidP="00035587">
      <w:pPr>
        <w:pStyle w:val="Heading3"/>
      </w:pPr>
      <w:bookmarkStart w:id="87" w:name="_Toc513475453"/>
      <w:bookmarkStart w:id="88" w:name="_Toc48930870"/>
      <w:bookmarkStart w:id="89" w:name="_Toc49376119"/>
      <w:bookmarkStart w:id="90" w:name="_Toc56501633"/>
      <w:bookmarkStart w:id="91" w:name="_Toc95076618"/>
      <w:bookmarkStart w:id="92" w:name="_Toc106618437"/>
      <w:bookmarkStart w:id="93" w:name="_Toc158207565"/>
      <w:bookmarkStart w:id="94" w:name="_Toc160088607"/>
      <w:bookmarkStart w:id="95" w:name="_Toc160093524"/>
      <w:bookmarkStart w:id="96" w:name="_Toc160106241"/>
      <w:r>
        <w:t>3</w:t>
      </w:r>
      <w:r w:rsidR="00035587">
        <w:t>.Y.1</w:t>
      </w:r>
      <w:r w:rsidR="00035587">
        <w:tab/>
        <w:t>Introduction</w:t>
      </w:r>
      <w:bookmarkEnd w:id="87"/>
      <w:bookmarkEnd w:id="88"/>
      <w:bookmarkEnd w:id="89"/>
      <w:bookmarkEnd w:id="90"/>
      <w:bookmarkEnd w:id="91"/>
      <w:bookmarkEnd w:id="92"/>
      <w:bookmarkEnd w:id="93"/>
      <w:bookmarkEnd w:id="94"/>
      <w:bookmarkEnd w:id="95"/>
      <w:bookmarkEnd w:id="96"/>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7" w:name="_Toc513475454"/>
      <w:bookmarkStart w:id="98" w:name="_Toc48930871"/>
      <w:bookmarkStart w:id="99" w:name="_Toc49376120"/>
      <w:bookmarkStart w:id="100" w:name="_Toc56501634"/>
      <w:bookmarkStart w:id="101" w:name="_Toc95076619"/>
      <w:bookmarkStart w:id="102" w:name="_Toc106618438"/>
      <w:bookmarkStart w:id="103" w:name="_Toc158207566"/>
      <w:bookmarkStart w:id="104" w:name="_Toc160088608"/>
      <w:bookmarkStart w:id="105" w:name="_Toc160093525"/>
      <w:bookmarkStart w:id="106" w:name="_Toc160106242"/>
      <w:r>
        <w:lastRenderedPageBreak/>
        <w:t>3</w:t>
      </w:r>
      <w:r w:rsidR="00035587">
        <w:t>.Y.2</w:t>
      </w:r>
      <w:r w:rsidR="00035587">
        <w:tab/>
        <w:t>Solution details</w:t>
      </w:r>
      <w:bookmarkEnd w:id="97"/>
      <w:bookmarkEnd w:id="98"/>
      <w:bookmarkEnd w:id="99"/>
      <w:bookmarkEnd w:id="100"/>
      <w:bookmarkEnd w:id="101"/>
      <w:bookmarkEnd w:id="102"/>
      <w:bookmarkEnd w:id="103"/>
      <w:bookmarkEnd w:id="104"/>
      <w:bookmarkEnd w:id="105"/>
      <w:bookmarkEnd w:id="106"/>
    </w:p>
    <w:p w14:paraId="45213583" w14:textId="06B5CDCF" w:rsidR="00035587" w:rsidRDefault="007F170D" w:rsidP="00035587">
      <w:pPr>
        <w:pStyle w:val="Heading3"/>
      </w:pPr>
      <w:bookmarkStart w:id="107" w:name="_Toc513475455"/>
      <w:bookmarkStart w:id="108" w:name="_Toc48930873"/>
      <w:bookmarkStart w:id="109" w:name="_Toc49376122"/>
      <w:bookmarkStart w:id="110" w:name="_Toc56501636"/>
      <w:bookmarkStart w:id="111" w:name="_Toc95076620"/>
      <w:bookmarkStart w:id="112" w:name="_Toc106618439"/>
      <w:bookmarkStart w:id="113" w:name="_Toc158207567"/>
      <w:bookmarkStart w:id="114" w:name="_Toc160088609"/>
      <w:bookmarkStart w:id="115" w:name="_Toc160093526"/>
      <w:bookmarkStart w:id="116" w:name="_Toc160106243"/>
      <w:r>
        <w:t>3</w:t>
      </w:r>
      <w:r w:rsidR="00035587">
        <w:t>.Y.3</w:t>
      </w:r>
      <w:r w:rsidR="00035587">
        <w:tab/>
        <w:t>Evaluation</w:t>
      </w:r>
      <w:bookmarkEnd w:id="107"/>
      <w:bookmarkEnd w:id="108"/>
      <w:bookmarkEnd w:id="109"/>
      <w:bookmarkEnd w:id="110"/>
      <w:bookmarkEnd w:id="111"/>
      <w:bookmarkEnd w:id="112"/>
      <w:bookmarkEnd w:id="113"/>
      <w:bookmarkEnd w:id="114"/>
      <w:bookmarkEnd w:id="115"/>
      <w:bookmarkEnd w:id="116"/>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2A495EFC" w14:textId="77777777" w:rsidR="00CB151B" w:rsidRDefault="00CB151B" w:rsidP="00CB151B">
      <w:pPr>
        <w:pStyle w:val="Heading1"/>
        <w:rPr>
          <w:rFonts w:eastAsia="SimSun"/>
        </w:rPr>
      </w:pPr>
      <w:bookmarkStart w:id="117" w:name="_Toc513475456"/>
      <w:bookmarkStart w:id="118" w:name="_Toc48930874"/>
      <w:bookmarkStart w:id="119" w:name="_Toc49376123"/>
      <w:bookmarkStart w:id="120" w:name="_Toc56501637"/>
      <w:bookmarkStart w:id="121" w:name="_Toc95076621"/>
      <w:bookmarkStart w:id="122" w:name="_Toc106618440"/>
      <w:bookmarkStart w:id="123" w:name="_Toc158207568"/>
      <w:bookmarkStart w:id="124" w:name="_Toc160088610"/>
      <w:bookmarkStart w:id="125" w:name="_Toc160093527"/>
      <w:bookmarkStart w:id="126" w:name="_Toc160106244"/>
      <w:r>
        <w:rPr>
          <w:rFonts w:eastAsia="SimSun"/>
          <w:lang w:eastAsia="zh-CN"/>
        </w:rPr>
        <w:t>X</w:t>
      </w:r>
      <w:r>
        <w:rPr>
          <w:rFonts w:eastAsia="SimSun"/>
        </w:rPr>
        <w:tab/>
        <w:t>Overall summary</w:t>
      </w:r>
      <w:r>
        <w:rPr>
          <w:rFonts w:eastAsia="SimSun"/>
        </w:rPr>
        <w:tab/>
      </w:r>
    </w:p>
    <w:p w14:paraId="5BCDB752" w14:textId="77777777" w:rsidR="00CB151B" w:rsidRDefault="00CB151B" w:rsidP="00CB151B">
      <w:pPr>
        <w:rPr>
          <w:rFonts w:eastAsia="SimSun"/>
        </w:rPr>
      </w:pPr>
      <w:r>
        <w:t>In total, there are 9 solutions addressing key issue #1. This clause gives an overall mapping between the solutions and technical directions.</w:t>
      </w:r>
    </w:p>
    <w:p w14:paraId="7DFEB374" w14:textId="77777777" w:rsidR="00CB151B" w:rsidRDefault="00CB151B" w:rsidP="00CB151B">
      <w:pPr>
        <w:rPr>
          <w:lang w:eastAsia="zh-CN"/>
        </w:rPr>
      </w:pPr>
      <w:r>
        <w:t xml:space="preserve">Solution #1 </w:t>
      </w:r>
      <w:r>
        <w:rPr>
          <w:lang w:eastAsia="zh-CN"/>
        </w:rPr>
        <w:t>utilizes an N2 handover-like procedure to prepare a new NH for each candidate Target gNBs during the LTM configuration phase.</w:t>
      </w:r>
    </w:p>
    <w:p w14:paraId="2F377435" w14:textId="77777777" w:rsidR="00CB151B" w:rsidRDefault="00CB151B" w:rsidP="00CB151B">
      <w:pPr>
        <w:rPr>
          <w:lang w:eastAsia="zh-CN"/>
        </w:rPr>
      </w:pPr>
      <w:r>
        <w:rPr>
          <w:lang w:eastAsia="zh-CN"/>
        </w:rPr>
        <w:t xml:space="preserve">Solutions #2 and #5 to #8 </w:t>
      </w:r>
      <w:r>
        <w:rPr>
          <w:iCs/>
        </w:rPr>
        <w:t>describe the Option 4 as described in [3]</w:t>
      </w:r>
      <w:r>
        <w:rPr>
          <w:iCs/>
          <w:lang w:eastAsia="zh-CN"/>
        </w:rPr>
        <w:t>.</w:t>
      </w:r>
      <w:r>
        <w:rPr>
          <w:iCs/>
        </w:rPr>
        <w:t xml:space="preserve"> </w:t>
      </w:r>
      <w:r>
        <w:rPr>
          <w:lang w:eastAsia="zh-CN"/>
        </w:rPr>
        <w:t xml:space="preserve">RRC </w:t>
      </w:r>
      <w:r>
        <w:rPr>
          <w:iCs/>
        </w:rPr>
        <w:t>message</w:t>
      </w:r>
      <w:r>
        <w:rPr>
          <w:lang w:eastAsia="zh-CN"/>
        </w:rPr>
        <w:t xml:space="preserve"> (e.g., RRC reconfiguration message) is required to configure the next NCC value to UE side.</w:t>
      </w:r>
    </w:p>
    <w:p w14:paraId="7D71F3E3" w14:textId="77777777" w:rsidR="00CB151B" w:rsidRDefault="00CB151B" w:rsidP="00CB151B">
      <w:r>
        <w:rPr>
          <w:lang w:eastAsia="zh-CN"/>
        </w:rPr>
        <w:t xml:space="preserve">Solutions #3, #4 and #6 </w:t>
      </w:r>
      <w:r>
        <w:rPr>
          <w:iCs/>
        </w:rPr>
        <w:t>describe the Option 1 as described in [3]</w:t>
      </w:r>
      <w:r>
        <w:rPr>
          <w:iCs/>
          <w:lang w:eastAsia="zh-CN"/>
        </w:rPr>
        <w:t>,</w:t>
      </w:r>
      <w:r>
        <w:rPr>
          <w:iCs/>
        </w:rPr>
        <w:t xml:space="preserve"> </w:t>
      </w:r>
      <w:r>
        <w:rPr>
          <w:lang w:val="en-US" w:eastAsia="zh-CN"/>
        </w:rPr>
        <w:t>where the NCC value is included in the cell switch command MAC CE</w:t>
      </w:r>
      <w:r>
        <w:rPr>
          <w:lang w:eastAsia="zh-CN"/>
        </w:rPr>
        <w:t>.</w:t>
      </w:r>
    </w:p>
    <w:p w14:paraId="17A6351E" w14:textId="77777777" w:rsidR="00CB151B" w:rsidRDefault="00CB151B" w:rsidP="00CB151B">
      <w:pPr>
        <w:rPr>
          <w:lang w:eastAsia="zh-CN"/>
        </w:rPr>
      </w:pPr>
      <w:r>
        <w:rPr>
          <w:lang w:eastAsia="zh-CN"/>
        </w:rPr>
        <w:t xml:space="preserve">Solution #9 proposes to </w:t>
      </w:r>
      <w:r>
        <w:t>perform inter-gNB LTM with no change of RRC/PDCP anchor.</w:t>
      </w:r>
    </w:p>
    <w:p w14:paraId="1FA18B27" w14:textId="4E27EF5F" w:rsidR="00035587" w:rsidRDefault="007F170D" w:rsidP="00A6038D">
      <w:pPr>
        <w:pStyle w:val="Heading1"/>
      </w:pPr>
      <w:r>
        <w:t>4</w:t>
      </w:r>
      <w:r w:rsidR="00A6038D">
        <w:tab/>
      </w:r>
      <w:r w:rsidR="00035587">
        <w:t>Conclusions</w:t>
      </w:r>
      <w:bookmarkEnd w:id="117"/>
      <w:bookmarkEnd w:id="118"/>
      <w:bookmarkEnd w:id="119"/>
      <w:bookmarkEnd w:id="120"/>
      <w:bookmarkEnd w:id="121"/>
      <w:bookmarkEnd w:id="122"/>
      <w:bookmarkEnd w:id="123"/>
      <w:bookmarkEnd w:id="124"/>
      <w:bookmarkEnd w:id="125"/>
      <w:bookmarkEnd w:id="126"/>
      <w:r w:rsidR="00035587">
        <w:tab/>
      </w:r>
    </w:p>
    <w:p w14:paraId="68C9CD36" w14:textId="31B1C621" w:rsidR="001E41F3" w:rsidRDefault="00035587" w:rsidP="00937F89">
      <w:pPr>
        <w:pStyle w:val="EditorsNote"/>
      </w:pPr>
      <w:r>
        <w:t xml:space="preserve">Editor’s Note: This clause contains the agreed conclusions that will form the basis for </w:t>
      </w:r>
      <w:r w:rsidR="00A02EAE">
        <w:t>the draftCR</w:t>
      </w:r>
      <w:r w:rsidR="002D7A20">
        <w:t>.</w:t>
      </w: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0198F6" w14:textId="77777777" w:rsidR="00067506" w:rsidRDefault="00067506">
      <w:r>
        <w:separator/>
      </w:r>
    </w:p>
  </w:endnote>
  <w:endnote w:type="continuationSeparator" w:id="0">
    <w:p w14:paraId="7CB0F309" w14:textId="77777777" w:rsidR="00067506" w:rsidRDefault="000675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default"/>
    <w:sig w:usb0="00000000" w:usb1="00000000"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E4727C" w14:textId="77777777" w:rsidR="00067506" w:rsidRDefault="00067506">
      <w:r>
        <w:separator/>
      </w:r>
    </w:p>
  </w:footnote>
  <w:footnote w:type="continuationSeparator" w:id="0">
    <w:p w14:paraId="37F3C872" w14:textId="77777777" w:rsidR="00067506" w:rsidRDefault="000675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45070C" w:rsidRDefault="0045070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45070C" w:rsidRDefault="004507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45070C" w:rsidRDefault="0045070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45070C" w:rsidRDefault="004507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3-242658-v1">
    <w15:presenceInfo w15:providerId="None" w15:userId="S3-242658-v1"/>
  </w15:person>
  <w15:person w15:author="S3-243941">
    <w15:presenceInfo w15:providerId="None" w15:userId="S3-243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56A7B"/>
    <w:rsid w:val="000615E9"/>
    <w:rsid w:val="00067506"/>
    <w:rsid w:val="00081289"/>
    <w:rsid w:val="000830E8"/>
    <w:rsid w:val="000A2F27"/>
    <w:rsid w:val="000A6394"/>
    <w:rsid w:val="000A7A94"/>
    <w:rsid w:val="000B7FED"/>
    <w:rsid w:val="000C038A"/>
    <w:rsid w:val="000C125C"/>
    <w:rsid w:val="000C640D"/>
    <w:rsid w:val="000C6598"/>
    <w:rsid w:val="000D44B3"/>
    <w:rsid w:val="000E014D"/>
    <w:rsid w:val="000E32A1"/>
    <w:rsid w:val="00101244"/>
    <w:rsid w:val="0012476B"/>
    <w:rsid w:val="00145D43"/>
    <w:rsid w:val="001519CF"/>
    <w:rsid w:val="001550CC"/>
    <w:rsid w:val="00156BE0"/>
    <w:rsid w:val="00157CC9"/>
    <w:rsid w:val="00192C46"/>
    <w:rsid w:val="001A08B3"/>
    <w:rsid w:val="001A29E1"/>
    <w:rsid w:val="001A7B60"/>
    <w:rsid w:val="001B52F0"/>
    <w:rsid w:val="001B7A65"/>
    <w:rsid w:val="001E41F3"/>
    <w:rsid w:val="002005C8"/>
    <w:rsid w:val="00201D96"/>
    <w:rsid w:val="0026004D"/>
    <w:rsid w:val="002640DD"/>
    <w:rsid w:val="00275D12"/>
    <w:rsid w:val="00284FEB"/>
    <w:rsid w:val="002860C4"/>
    <w:rsid w:val="002B09C0"/>
    <w:rsid w:val="002B5741"/>
    <w:rsid w:val="002B5C05"/>
    <w:rsid w:val="002D1D16"/>
    <w:rsid w:val="002D7A20"/>
    <w:rsid w:val="002E29F2"/>
    <w:rsid w:val="002E472E"/>
    <w:rsid w:val="00305409"/>
    <w:rsid w:val="0034108E"/>
    <w:rsid w:val="003609EF"/>
    <w:rsid w:val="0036231A"/>
    <w:rsid w:val="00374DD4"/>
    <w:rsid w:val="003A7B2F"/>
    <w:rsid w:val="003C2DBE"/>
    <w:rsid w:val="003E1A36"/>
    <w:rsid w:val="003F275A"/>
    <w:rsid w:val="00400C51"/>
    <w:rsid w:val="00410371"/>
    <w:rsid w:val="00412B91"/>
    <w:rsid w:val="004242F1"/>
    <w:rsid w:val="0042714B"/>
    <w:rsid w:val="00432FF2"/>
    <w:rsid w:val="00445A5C"/>
    <w:rsid w:val="00447366"/>
    <w:rsid w:val="00447661"/>
    <w:rsid w:val="0045070C"/>
    <w:rsid w:val="00482288"/>
    <w:rsid w:val="004A52C6"/>
    <w:rsid w:val="004B75B7"/>
    <w:rsid w:val="004C4D2B"/>
    <w:rsid w:val="004D27CC"/>
    <w:rsid w:val="004D5235"/>
    <w:rsid w:val="004E52BE"/>
    <w:rsid w:val="005009D9"/>
    <w:rsid w:val="0051580D"/>
    <w:rsid w:val="00546764"/>
    <w:rsid w:val="00547111"/>
    <w:rsid w:val="00550765"/>
    <w:rsid w:val="00550804"/>
    <w:rsid w:val="00562CCC"/>
    <w:rsid w:val="00583B38"/>
    <w:rsid w:val="00592D74"/>
    <w:rsid w:val="005B7732"/>
    <w:rsid w:val="005C1385"/>
    <w:rsid w:val="005E020D"/>
    <w:rsid w:val="005E2C44"/>
    <w:rsid w:val="006017E9"/>
    <w:rsid w:val="006156B1"/>
    <w:rsid w:val="00621188"/>
    <w:rsid w:val="006257ED"/>
    <w:rsid w:val="0065536E"/>
    <w:rsid w:val="00655EB1"/>
    <w:rsid w:val="00665C47"/>
    <w:rsid w:val="00685BB9"/>
    <w:rsid w:val="00695808"/>
    <w:rsid w:val="00695A6C"/>
    <w:rsid w:val="006B46FB"/>
    <w:rsid w:val="006E21FB"/>
    <w:rsid w:val="006E3234"/>
    <w:rsid w:val="00710DBB"/>
    <w:rsid w:val="00743D34"/>
    <w:rsid w:val="0077647D"/>
    <w:rsid w:val="00782849"/>
    <w:rsid w:val="00785599"/>
    <w:rsid w:val="00792342"/>
    <w:rsid w:val="007977A8"/>
    <w:rsid w:val="007B512A"/>
    <w:rsid w:val="007C2097"/>
    <w:rsid w:val="007D6A07"/>
    <w:rsid w:val="007F170D"/>
    <w:rsid w:val="007F7259"/>
    <w:rsid w:val="008040A8"/>
    <w:rsid w:val="00806F0C"/>
    <w:rsid w:val="008279FA"/>
    <w:rsid w:val="008328A5"/>
    <w:rsid w:val="008626E7"/>
    <w:rsid w:val="008652D8"/>
    <w:rsid w:val="00870EE7"/>
    <w:rsid w:val="00880A55"/>
    <w:rsid w:val="008863B9"/>
    <w:rsid w:val="0088765D"/>
    <w:rsid w:val="00887DA0"/>
    <w:rsid w:val="008A45A6"/>
    <w:rsid w:val="008B7764"/>
    <w:rsid w:val="008C5CCB"/>
    <w:rsid w:val="008D0B04"/>
    <w:rsid w:val="008D27F0"/>
    <w:rsid w:val="008D39FE"/>
    <w:rsid w:val="008F3789"/>
    <w:rsid w:val="008F686C"/>
    <w:rsid w:val="009148DE"/>
    <w:rsid w:val="00921737"/>
    <w:rsid w:val="00937F89"/>
    <w:rsid w:val="00941E30"/>
    <w:rsid w:val="009777D9"/>
    <w:rsid w:val="00991B88"/>
    <w:rsid w:val="009973EF"/>
    <w:rsid w:val="009A5753"/>
    <w:rsid w:val="009A579D"/>
    <w:rsid w:val="009B01DD"/>
    <w:rsid w:val="009E3297"/>
    <w:rsid w:val="009F734F"/>
    <w:rsid w:val="00A0160B"/>
    <w:rsid w:val="00A02EAE"/>
    <w:rsid w:val="00A1069F"/>
    <w:rsid w:val="00A11F8F"/>
    <w:rsid w:val="00A1290A"/>
    <w:rsid w:val="00A2161C"/>
    <w:rsid w:val="00A246B6"/>
    <w:rsid w:val="00A24E9C"/>
    <w:rsid w:val="00A47E70"/>
    <w:rsid w:val="00A50CF0"/>
    <w:rsid w:val="00A6038D"/>
    <w:rsid w:val="00A725C7"/>
    <w:rsid w:val="00A7671C"/>
    <w:rsid w:val="00AA2CBC"/>
    <w:rsid w:val="00AC5820"/>
    <w:rsid w:val="00AC587B"/>
    <w:rsid w:val="00AD1CD8"/>
    <w:rsid w:val="00AE0E29"/>
    <w:rsid w:val="00B13F88"/>
    <w:rsid w:val="00B233FD"/>
    <w:rsid w:val="00B258BB"/>
    <w:rsid w:val="00B3284D"/>
    <w:rsid w:val="00B656C9"/>
    <w:rsid w:val="00B67B97"/>
    <w:rsid w:val="00B81D89"/>
    <w:rsid w:val="00B968C8"/>
    <w:rsid w:val="00BA3EC5"/>
    <w:rsid w:val="00BA51D9"/>
    <w:rsid w:val="00BB5DFC"/>
    <w:rsid w:val="00BD0D10"/>
    <w:rsid w:val="00BD279D"/>
    <w:rsid w:val="00BD6BB8"/>
    <w:rsid w:val="00C06E10"/>
    <w:rsid w:val="00C12D8A"/>
    <w:rsid w:val="00C34BC7"/>
    <w:rsid w:val="00C66BA2"/>
    <w:rsid w:val="00C858AE"/>
    <w:rsid w:val="00C95985"/>
    <w:rsid w:val="00CB151B"/>
    <w:rsid w:val="00CC5026"/>
    <w:rsid w:val="00CC68D0"/>
    <w:rsid w:val="00CF5C18"/>
    <w:rsid w:val="00CF7154"/>
    <w:rsid w:val="00D01392"/>
    <w:rsid w:val="00D03F9A"/>
    <w:rsid w:val="00D06D51"/>
    <w:rsid w:val="00D12527"/>
    <w:rsid w:val="00D24991"/>
    <w:rsid w:val="00D4177A"/>
    <w:rsid w:val="00D50255"/>
    <w:rsid w:val="00D55BE4"/>
    <w:rsid w:val="00D655B2"/>
    <w:rsid w:val="00D66520"/>
    <w:rsid w:val="00D7069E"/>
    <w:rsid w:val="00D83B0E"/>
    <w:rsid w:val="00D86C48"/>
    <w:rsid w:val="00D9340F"/>
    <w:rsid w:val="00DE34CF"/>
    <w:rsid w:val="00E13F3D"/>
    <w:rsid w:val="00E16F29"/>
    <w:rsid w:val="00E17DB0"/>
    <w:rsid w:val="00E339EB"/>
    <w:rsid w:val="00E34898"/>
    <w:rsid w:val="00E55C56"/>
    <w:rsid w:val="00E84552"/>
    <w:rsid w:val="00EB09B7"/>
    <w:rsid w:val="00ED63FB"/>
    <w:rsid w:val="00EE7D7C"/>
    <w:rsid w:val="00F22013"/>
    <w:rsid w:val="00F25D98"/>
    <w:rsid w:val="00F300FB"/>
    <w:rsid w:val="00F54D31"/>
    <w:rsid w:val="00F71CE4"/>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19482099">
      <w:bodyDiv w:val="1"/>
      <w:marLeft w:val="0"/>
      <w:marRight w:val="0"/>
      <w:marTop w:val="0"/>
      <w:marBottom w:val="0"/>
      <w:divBdr>
        <w:top w:val="none" w:sz="0" w:space="0" w:color="auto"/>
        <w:left w:val="none" w:sz="0" w:space="0" w:color="auto"/>
        <w:bottom w:val="none" w:sz="0" w:space="0" w:color="auto"/>
        <w:right w:val="none" w:sz="0" w:space="0" w:color="auto"/>
      </w:divBdr>
    </w:div>
    <w:div w:id="242305196">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282158714">
      <w:bodyDiv w:val="1"/>
      <w:marLeft w:val="0"/>
      <w:marRight w:val="0"/>
      <w:marTop w:val="0"/>
      <w:marBottom w:val="0"/>
      <w:divBdr>
        <w:top w:val="none" w:sz="0" w:space="0" w:color="auto"/>
        <w:left w:val="none" w:sz="0" w:space="0" w:color="auto"/>
        <w:bottom w:val="none" w:sz="0" w:space="0" w:color="auto"/>
        <w:right w:val="none" w:sz="0" w:space="0" w:color="auto"/>
      </w:divBdr>
    </w:div>
    <w:div w:id="77162610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4659041">
      <w:bodyDiv w:val="1"/>
      <w:marLeft w:val="0"/>
      <w:marRight w:val="0"/>
      <w:marTop w:val="0"/>
      <w:marBottom w:val="0"/>
      <w:divBdr>
        <w:top w:val="none" w:sz="0" w:space="0" w:color="auto"/>
        <w:left w:val="none" w:sz="0" w:space="0" w:color="auto"/>
        <w:bottom w:val="none" w:sz="0" w:space="0" w:color="auto"/>
        <w:right w:val="none" w:sz="0" w:space="0" w:color="auto"/>
      </w:divBdr>
    </w:div>
    <w:div w:id="1283532508">
      <w:bodyDiv w:val="1"/>
      <w:marLeft w:val="0"/>
      <w:marRight w:val="0"/>
      <w:marTop w:val="0"/>
      <w:marBottom w:val="0"/>
      <w:divBdr>
        <w:top w:val="none" w:sz="0" w:space="0" w:color="auto"/>
        <w:left w:val="none" w:sz="0" w:space="0" w:color="auto"/>
        <w:bottom w:val="none" w:sz="0" w:space="0" w:color="auto"/>
        <w:right w:val="none" w:sz="0" w:space="0" w:color="auto"/>
      </w:divBdr>
    </w:div>
    <w:div w:id="1694962403">
      <w:bodyDiv w:val="1"/>
      <w:marLeft w:val="0"/>
      <w:marRight w:val="0"/>
      <w:marTop w:val="0"/>
      <w:marBottom w:val="0"/>
      <w:divBdr>
        <w:top w:val="none" w:sz="0" w:space="0" w:color="auto"/>
        <w:left w:val="none" w:sz="0" w:space="0" w:color="auto"/>
        <w:bottom w:val="none" w:sz="0" w:space="0" w:color="auto"/>
        <w:right w:val="none" w:sz="0" w:space="0" w:color="auto"/>
      </w:divBdr>
    </w:div>
    <w:div w:id="1752845230">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03045015">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1CEB-3B39-4E41-9CAF-5596C17A0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Pages>
  <Words>7104</Words>
  <Characters>40493</Characters>
  <Application>Microsoft Office Word</Application>
  <DocSecurity>0</DocSecurity>
  <Lines>337</Lines>
  <Paragraphs>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47502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Rohini</cp:lastModifiedBy>
  <cp:revision>3</cp:revision>
  <cp:lastPrinted>1899-12-31T23:00:00Z</cp:lastPrinted>
  <dcterms:created xsi:type="dcterms:W3CDTF">2024-11-04T08:10:00Z</dcterms:created>
  <dcterms:modified xsi:type="dcterms:W3CDTF">2024-11-04T10:45:00Z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